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5716A53B" w:rsidR="00CC1CD1"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w:t>
      </w:r>
      <w:r w:rsidR="009A43E7">
        <w:rPr>
          <w:rFonts w:ascii="GHEA Grapalat" w:hAnsi="GHEA Grapalat"/>
          <w:i w:val="0"/>
          <w:lang w:val="af-ZA"/>
        </w:rPr>
        <w:t>5</w:t>
      </w:r>
      <w:r w:rsidRPr="005E1F72">
        <w:rPr>
          <w:rFonts w:ascii="GHEA Grapalat" w:hAnsi="GHEA Grapalat"/>
          <w:i w:val="0"/>
          <w:lang w:val="af-ZA"/>
        </w:rPr>
        <w:t xml:space="preserve">   </w:t>
      </w:r>
      <w:r w:rsidRPr="00F60778">
        <w:rPr>
          <w:rFonts w:ascii="GHEA Grapalat" w:hAnsi="GHEA Grapalat"/>
          <w:i w:val="0"/>
          <w:lang w:val="af-ZA"/>
        </w:rPr>
        <w:t xml:space="preserve">թվականի </w:t>
      </w:r>
      <w:r w:rsidR="00B0636E">
        <w:rPr>
          <w:rFonts w:ascii="GHEA Grapalat" w:hAnsi="GHEA Grapalat"/>
          <w:b/>
          <w:bCs/>
          <w:i w:val="0"/>
          <w:lang w:val="hy-AM"/>
        </w:rPr>
        <w:t>դեկ</w:t>
      </w:r>
      <w:r w:rsidR="000E5CB4">
        <w:rPr>
          <w:rFonts w:ascii="GHEA Grapalat" w:hAnsi="GHEA Grapalat"/>
          <w:b/>
          <w:bCs/>
          <w:i w:val="0"/>
          <w:lang w:val="hy-AM"/>
        </w:rPr>
        <w:t xml:space="preserve">տեմբերի </w:t>
      </w:r>
      <w:r w:rsidR="00DE7A4D">
        <w:rPr>
          <w:rFonts w:ascii="GHEA Grapalat" w:hAnsi="GHEA Grapalat"/>
          <w:b/>
          <w:bCs/>
          <w:i w:val="0"/>
          <w:lang w:val="en-US"/>
        </w:rPr>
        <w:t>26</w:t>
      </w:r>
      <w:r w:rsidRPr="00F60778">
        <w:rPr>
          <w:rFonts w:ascii="GHEA Grapalat" w:hAnsi="GHEA Grapalat"/>
          <w:i w:val="0"/>
          <w:lang w:val="af-ZA"/>
        </w:rPr>
        <w:t xml:space="preserve"> </w:t>
      </w:r>
      <w:r w:rsidRPr="005E1F72">
        <w:rPr>
          <w:rFonts w:ascii="GHEA Grapalat" w:hAnsi="GHEA Grapalat"/>
          <w:i w:val="0"/>
          <w:lang w:val="af-ZA"/>
        </w:rPr>
        <w:t>«</w:t>
      </w:r>
      <w:r>
        <w:rPr>
          <w:rFonts w:ascii="GHEA Grapalat" w:hAnsi="GHEA Grapalat"/>
          <w:i w:val="0"/>
          <w:lang w:val="hy-AM"/>
        </w:rPr>
        <w:t>2</w:t>
      </w:r>
      <w:r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77777777" w:rsidR="00C959F1" w:rsidRPr="00844CF8"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proofErr w:type="spellStart"/>
      <w:r w:rsidRPr="00496E43">
        <w:rPr>
          <w:rFonts w:ascii="GHEA Grapalat" w:hAnsi="GHEA Grapalat"/>
          <w:b/>
          <w:i w:val="0"/>
          <w:iCs/>
        </w:rPr>
        <w:t>րենքի</w:t>
      </w:r>
      <w:proofErr w:type="spellEnd"/>
      <w:r w:rsidRPr="00496E43">
        <w:rPr>
          <w:rFonts w:ascii="GHEA Grapalat" w:hAnsi="GHEA Grapalat"/>
          <w:b/>
          <w:i w:val="0"/>
          <w:iCs/>
          <w:lang w:val="af-ZA"/>
        </w:rPr>
        <w:t xml:space="preserve"> 15-</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հոդվածի</w:t>
      </w:r>
      <w:proofErr w:type="spellEnd"/>
      <w:r w:rsidRPr="00496E43">
        <w:rPr>
          <w:rFonts w:ascii="GHEA Grapalat" w:hAnsi="GHEA Grapalat"/>
          <w:b/>
          <w:i w:val="0"/>
          <w:iCs/>
          <w:lang w:val="af-ZA"/>
        </w:rPr>
        <w:t xml:space="preserve"> 6-</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մասի</w:t>
      </w:r>
      <w:proofErr w:type="spellEnd"/>
      <w:r w:rsidRPr="00496E43">
        <w:rPr>
          <w:rFonts w:ascii="GHEA Grapalat" w:hAnsi="GHEA Grapalat"/>
          <w:b/>
          <w:i w:val="0"/>
          <w:iCs/>
          <w:lang w:val="af-ZA"/>
        </w:rPr>
        <w:t xml:space="preserve"> 2-</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կետի</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հիման</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վրա</w:t>
      </w:r>
      <w:proofErr w:type="spellEnd"/>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621FC642"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56F16">
        <w:rPr>
          <w:rFonts w:ascii="GHEA Grapalat" w:hAnsi="GHEA Grapalat"/>
          <w:i w:val="0"/>
          <w:lang w:val="af-ZA"/>
        </w:rPr>
        <w:t>ԲՄԱՇՁԲ-</w:t>
      </w:r>
      <w:r w:rsidR="000760FC">
        <w:rPr>
          <w:rFonts w:ascii="GHEA Grapalat" w:hAnsi="GHEA Grapalat"/>
          <w:i w:val="0"/>
          <w:lang w:val="af-ZA"/>
        </w:rPr>
        <w:t>26/14</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rsidR="00000000">
        <w:fldChar w:fldCharType="begin"/>
      </w:r>
      <w:r w:rsidR="00000000" w:rsidRPr="00DE7A4D">
        <w:rPr>
          <w:lang w:val="af-ZA"/>
        </w:rPr>
        <w:instrText xml:space="preserve"> HYPERLINK "http://www.armeps.am" </w:instrText>
      </w:r>
      <w:r w:rsidR="00000000">
        <w:fldChar w:fldCharType="separate"/>
      </w:r>
      <w:r w:rsidRPr="005E1F72">
        <w:rPr>
          <w:rFonts w:ascii="GHEA Grapalat" w:hAnsi="GHEA Grapalat"/>
          <w:i w:val="0"/>
          <w:lang w:val="af-ZA" w:eastAsia="ru-RU"/>
        </w:rPr>
        <w:t>www.armeps.am</w:t>
      </w:r>
      <w:r w:rsidR="00000000">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5F85D3E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0760FC">
        <w:rPr>
          <w:rFonts w:ascii="GHEA Grapalat" w:eastAsia="MS Mincho" w:hAnsi="GHEA Grapalat" w:cs="Sylfaen"/>
          <w:b/>
          <w:szCs w:val="24"/>
          <w:lang w:val="hy-AM" w:eastAsia="ja-JP"/>
        </w:rPr>
        <w:t>Երևան քաղաքի Հրազդանի կիրճի սկզբնամասից 5,5 կիլոմետրի վրա գտնվող հատվածում հանգստի գոտու կառուցման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6F2561A5"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rsidR="00000000">
        <w:fldChar w:fldCharType="begin"/>
      </w:r>
      <w:r w:rsidR="00000000" w:rsidRPr="00DE7A4D">
        <w:rPr>
          <w:lang w:val="af-ZA"/>
        </w:rPr>
        <w:instrText xml:space="preserve"> HYPERLINK "http://www.armeps.am" </w:instrText>
      </w:r>
      <w:r w:rsidR="00000000">
        <w:fldChar w:fldCharType="separate"/>
      </w:r>
      <w:r w:rsidRPr="005E1F72">
        <w:rPr>
          <w:rFonts w:ascii="GHEA Grapalat" w:hAnsi="GHEA Grapalat"/>
          <w:i w:val="0"/>
          <w:lang w:val="af-ZA" w:eastAsia="ru-RU"/>
        </w:rPr>
        <w:t>www.armeps.am</w:t>
      </w:r>
      <w:r w:rsidR="00000000">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DE7A4D">
        <w:rPr>
          <w:rFonts w:ascii="GHEA Grapalat" w:hAnsi="GHEA Grapalat"/>
          <w:b/>
          <w:i w:val="0"/>
          <w:lang w:val="af-ZA"/>
        </w:rPr>
        <w:t>մինչև 2026 թվականի փետրվարի 2</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48CFCC70"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DE7A4D">
        <w:rPr>
          <w:rFonts w:ascii="GHEA Grapalat" w:hAnsi="GHEA Grapalat"/>
          <w:b/>
          <w:i w:val="0"/>
          <w:lang w:val="af-ZA"/>
        </w:rPr>
        <w:t>մինչև 2026 թվականի փետրվարի 2</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33B65F18"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56F16">
        <w:rPr>
          <w:rFonts w:ascii="GHEA Grapalat" w:hAnsi="GHEA Grapalat" w:cs="Sylfaen"/>
          <w:iCs/>
          <w:sz w:val="20"/>
          <w:szCs w:val="20"/>
          <w:lang w:val="af-ZA"/>
        </w:rPr>
        <w:t>ԲՄԱՇՁԲ-</w:t>
      </w:r>
      <w:r w:rsidR="000760FC">
        <w:rPr>
          <w:rFonts w:ascii="GHEA Grapalat" w:hAnsi="GHEA Grapalat" w:cs="Sylfaen"/>
          <w:iCs/>
          <w:sz w:val="20"/>
          <w:szCs w:val="20"/>
          <w:lang w:val="af-ZA"/>
        </w:rPr>
        <w:t>26/14</w:t>
      </w:r>
      <w:r w:rsidRPr="0007287D">
        <w:rPr>
          <w:rFonts w:ascii="GHEA Grapalat" w:hAnsi="GHEA Grapalat" w:cs="Sylfaen"/>
          <w:iCs/>
          <w:sz w:val="20"/>
          <w:szCs w:val="20"/>
          <w:lang w:val="af-ZA"/>
        </w:rPr>
        <w:t xml:space="preserve"> </w:t>
      </w:r>
      <w:proofErr w:type="spellStart"/>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proofErr w:type="spellEnd"/>
      <w:r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բաց</w:t>
      </w:r>
      <w:proofErr w:type="spellEnd"/>
      <w:r w:rsidRPr="008D2826">
        <w:rPr>
          <w:rFonts w:ascii="GHEA Grapalat" w:hAnsi="GHEA Grapalat" w:cs="Sylfaen"/>
          <w:iCs/>
          <w:sz w:val="20"/>
          <w:szCs w:val="20"/>
          <w:lang w:val="af-ZA"/>
        </w:rPr>
        <w:t xml:space="preserve"> </w:t>
      </w:r>
      <w:proofErr w:type="spellStart"/>
      <w:r>
        <w:rPr>
          <w:rFonts w:ascii="GHEA Grapalat" w:hAnsi="GHEA Grapalat" w:cs="Sylfaen"/>
          <w:iCs/>
          <w:sz w:val="20"/>
          <w:szCs w:val="20"/>
        </w:rPr>
        <w:t>մրցույթ</w:t>
      </w:r>
      <w:proofErr w:type="spellEnd"/>
      <w:r w:rsidR="00CC1CD1" w:rsidRPr="0007287D">
        <w:rPr>
          <w:rFonts w:ascii="GHEA Grapalat" w:hAnsi="GHEA Grapalat" w:cs="Times Armenian"/>
          <w:iCs/>
          <w:sz w:val="20"/>
          <w:szCs w:val="20"/>
          <w:lang w:val="af-ZA"/>
        </w:rPr>
        <w:t xml:space="preserve">ի գնահատող </w:t>
      </w:r>
      <w:proofErr w:type="spellStart"/>
      <w:r w:rsidR="00CC1CD1" w:rsidRPr="0007287D">
        <w:rPr>
          <w:rFonts w:ascii="GHEA Grapalat" w:hAnsi="GHEA Grapalat" w:cs="Sylfaen"/>
          <w:iCs/>
          <w:sz w:val="20"/>
          <w:szCs w:val="20"/>
        </w:rPr>
        <w:t>հանձնաժողովի</w:t>
      </w:r>
      <w:proofErr w:type="spellEnd"/>
    </w:p>
    <w:p w14:paraId="671BA98A" w14:textId="76E416CA"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20</w:t>
      </w:r>
      <w:r w:rsidRPr="0007287D">
        <w:rPr>
          <w:rFonts w:ascii="GHEA Grapalat" w:hAnsi="GHEA Grapalat" w:cs="Sylfaen"/>
          <w:iCs/>
          <w:sz w:val="20"/>
          <w:szCs w:val="20"/>
          <w:lang w:val="hy-AM"/>
        </w:rPr>
        <w:t>2</w:t>
      </w:r>
      <w:r w:rsidR="0051449A">
        <w:rPr>
          <w:rFonts w:ascii="GHEA Grapalat" w:hAnsi="GHEA Grapalat" w:cs="Sylfaen"/>
          <w:iCs/>
          <w:sz w:val="20"/>
          <w:szCs w:val="20"/>
          <w:lang w:val="hy-AM"/>
        </w:rPr>
        <w:t>5</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B0636E">
        <w:rPr>
          <w:rFonts w:ascii="GHEA Grapalat" w:hAnsi="GHEA Grapalat" w:cs="Times Armenian"/>
          <w:iCs/>
          <w:sz w:val="20"/>
          <w:szCs w:val="20"/>
          <w:lang w:val="hy-AM"/>
        </w:rPr>
        <w:t>դեկ</w:t>
      </w:r>
      <w:r w:rsidR="009A33E3">
        <w:rPr>
          <w:rFonts w:ascii="GHEA Grapalat" w:hAnsi="GHEA Grapalat" w:cs="Times Armenian"/>
          <w:iCs/>
          <w:sz w:val="20"/>
          <w:szCs w:val="20"/>
          <w:lang w:val="hy-AM"/>
        </w:rPr>
        <w:t xml:space="preserve">տեմբերի </w:t>
      </w:r>
      <w:r w:rsidR="003739CC">
        <w:rPr>
          <w:rFonts w:ascii="GHEA Grapalat" w:hAnsi="GHEA Grapalat" w:cs="Times Armenian"/>
          <w:iCs/>
          <w:sz w:val="20"/>
          <w:szCs w:val="20"/>
          <w:lang w:val="hy-AM"/>
        </w:rPr>
        <w:t>26</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45C87226"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0760FC">
        <w:rPr>
          <w:rFonts w:ascii="GHEA Grapalat" w:eastAsia="MS Mincho" w:hAnsi="GHEA Grapalat" w:cs="Sylfaen"/>
          <w:b/>
          <w:lang w:val="hy-AM" w:eastAsia="ja-JP"/>
        </w:rPr>
        <w:t>Երևան քաղաքի Հրազդանի կիրճի սկզբնամասից 5,5 կիլոմետրի վրա գտնվող հատվածում հանգստի գոտու կառուցման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F57EA6">
        <w:rPr>
          <w:rFonts w:ascii="GHEA Grapalat" w:hAnsi="GHEA Grapalat" w:cs="Sylfaen"/>
        </w:rPr>
        <w:t>ԲԱՑ</w:t>
      </w:r>
      <w:r w:rsidR="00F57EA6" w:rsidRPr="00F57EA6">
        <w:rPr>
          <w:rFonts w:ascii="GHEA Grapalat" w:hAnsi="GHEA Grapalat" w:cs="Sylfaen"/>
          <w:lang w:val="af-ZA"/>
        </w:rPr>
        <w:t xml:space="preserve"> </w:t>
      </w:r>
      <w:r w:rsidR="00F57EA6">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000000">
        <w:fldChar w:fldCharType="begin"/>
      </w:r>
      <w:r w:rsidR="00000000" w:rsidRPr="00DE7A4D">
        <w:rPr>
          <w:lang w:val="af-ZA"/>
        </w:rPr>
        <w:instrText xml:space="preserve"> HYPERLINK "http://www.armeps.am" </w:instrText>
      </w:r>
      <w:r w:rsidR="00000000">
        <w:fldChar w:fldCharType="separate"/>
      </w:r>
      <w:r w:rsidRPr="002A4619">
        <w:rPr>
          <w:rFonts w:ascii="GHEA Grapalat" w:hAnsi="GHEA Grapalat" w:cs="Sylfaen"/>
          <w:i/>
          <w:sz w:val="22"/>
          <w:szCs w:val="22"/>
          <w:lang w:val="af-ZA"/>
        </w:rPr>
        <w:t>www.armeps.am</w:t>
      </w:r>
      <w:r w:rsidR="00000000">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000000">
        <w:fldChar w:fldCharType="begin"/>
      </w:r>
      <w:r w:rsidR="00000000" w:rsidRPr="00DE7A4D">
        <w:rPr>
          <w:lang w:val="af-ZA"/>
        </w:rPr>
        <w:instrText xml:space="preserve"> HYPERLINK "http://www.procurement.am" </w:instrText>
      </w:r>
      <w:r w:rsidR="00000000">
        <w:fldChar w:fldCharType="separate"/>
      </w:r>
      <w:r w:rsidRPr="0010316E">
        <w:rPr>
          <w:rStyle w:val="Hyperlink"/>
          <w:rFonts w:ascii="GHEA Grapalat" w:hAnsi="GHEA Grapalat" w:cs="Sylfaen"/>
          <w:i/>
          <w:sz w:val="22"/>
          <w:szCs w:val="22"/>
          <w:lang w:val="af-ZA"/>
        </w:rPr>
        <w:t>www.procurement.am</w:t>
      </w:r>
      <w:r w:rsidR="00000000">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DE7A4D">
        <w:rPr>
          <w:lang w:val="af-ZA"/>
        </w:rPr>
        <w:instrText xml:space="preserve"> HYPERLINK "http://gnumner.am/hy/page/ughecuycner_dzernarkner/" </w:instrText>
      </w:r>
      <w:r w:rsidR="00000000">
        <w:fldChar w:fldCharType="separate"/>
      </w:r>
      <w:r w:rsidRPr="00A61D46">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CBADB8D" w14:textId="08CA0D31"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0760FC">
        <w:rPr>
          <w:rFonts w:ascii="GHEA Grapalat" w:eastAsia="MS Mincho" w:hAnsi="GHEA Grapalat" w:cs="Sylfaen"/>
          <w:b/>
          <w:lang w:val="hy-AM" w:eastAsia="ja-JP"/>
        </w:rPr>
        <w:t>Երևան քաղաքի Հրազդանի կիրճի սկզբնամասից 5,5 կիլոմետրի վրա գտնվող հատվածում հանգստի գոտու կառուցման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F57EA6">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9E9848D"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r w:rsidR="00F57EA6">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7F588C42"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sz w:val="20"/>
          <w:lang w:val="af-ZA"/>
        </w:rPr>
        <w:t>ԵՔ-</w:t>
      </w:r>
      <w:r w:rsidR="00B56F16">
        <w:rPr>
          <w:rFonts w:ascii="GHEA Grapalat" w:hAnsi="GHEA Grapalat" w:cs="Times Armenian"/>
          <w:sz w:val="20"/>
          <w:lang w:val="af-ZA"/>
        </w:rPr>
        <w:t>ԲՄԱՇՁԲ-</w:t>
      </w:r>
      <w:r w:rsidR="000760FC">
        <w:rPr>
          <w:rFonts w:ascii="GHEA Grapalat" w:hAnsi="GHEA Grapalat" w:cs="Times Armenian"/>
          <w:sz w:val="20"/>
          <w:lang w:val="af-ZA"/>
        </w:rPr>
        <w:t>26/14</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F57EA6">
        <w:rPr>
          <w:rFonts w:ascii="GHEA Grapalat" w:hAnsi="GHEA Grapalat" w:cs="Sylfaen"/>
          <w:sz w:val="20"/>
        </w:rPr>
        <w:t>բաց</w:t>
      </w:r>
      <w:proofErr w:type="spellEnd"/>
      <w:r w:rsidR="00F57EA6" w:rsidRPr="00F57EA6">
        <w:rPr>
          <w:rFonts w:ascii="GHEA Grapalat" w:hAnsi="GHEA Grapalat" w:cs="Sylfaen"/>
          <w:sz w:val="20"/>
          <w:lang w:val="af-ZA"/>
        </w:rPr>
        <w:t xml:space="preserve"> </w:t>
      </w:r>
      <w:proofErr w:type="spellStart"/>
      <w:r w:rsidR="00F57EA6">
        <w:rPr>
          <w:rFonts w:ascii="GHEA Grapalat" w:hAnsi="GHEA Grapalat" w:cs="Sylfae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2F951119" w:rsidR="00CC1CD1" w:rsidRDefault="00CC1CD1">
      <w:pPr>
        <w:pStyle w:val="Heading3"/>
        <w:numPr>
          <w:ilvl w:val="1"/>
          <w:numId w:val="12"/>
        </w:numPr>
        <w:spacing w:line="240" w:lineRule="auto"/>
        <w:jc w:val="both"/>
        <w:rPr>
          <w:rFonts w:ascii="GHEA Grapalat" w:hAnsi="GHEA Grapalat" w:cs="Times Armenian"/>
          <w:i w:val="0"/>
          <w:lang w:val="af-ZA"/>
        </w:rPr>
      </w:pP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F30CB2">
        <w:rPr>
          <w:rFonts w:ascii="GHEA Grapalat" w:hAnsi="GHEA Grapalat" w:cs="Sylfaen"/>
          <w:i w:val="0"/>
        </w:rPr>
        <w:t>Երևանի</w:t>
      </w:r>
      <w:proofErr w:type="spellEnd"/>
      <w:r w:rsidRPr="00F30CB2">
        <w:rPr>
          <w:rFonts w:ascii="GHEA Grapalat" w:hAnsi="GHEA Grapalat" w:cs="Sylfaen"/>
          <w:i w:val="0"/>
        </w:rPr>
        <w:t xml:space="preserve"> </w:t>
      </w:r>
      <w:proofErr w:type="spellStart"/>
      <w:r w:rsidRPr="00F30CB2">
        <w:rPr>
          <w:rFonts w:ascii="GHEA Grapalat" w:hAnsi="GHEA Grapalat" w:cs="Sylfaen"/>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000760FC">
        <w:rPr>
          <w:rFonts w:ascii="GHEA Grapalat" w:eastAsia="MS Mincho" w:hAnsi="GHEA Grapalat" w:cs="Sylfaen"/>
          <w:b/>
          <w:szCs w:val="24"/>
          <w:lang w:val="hy-AM" w:eastAsia="ja-JP"/>
        </w:rPr>
        <w:t>Երևան քաղաքի Հրազդանի կիրճի սկզբնամասից 5,5 կիլոմետրի վրա գտնվող հատվածում հանգստի գոտու կառուցման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Pr>
          <w:rFonts w:ascii="GHEA Grapalat" w:hAnsi="GHEA Grapalat"/>
          <w:i w:val="0"/>
        </w:rPr>
        <w:t>որ</w:t>
      </w:r>
      <w:proofErr w:type="spellEnd"/>
      <w:r w:rsidR="00733EB4">
        <w:rPr>
          <w:rFonts w:ascii="GHEA Grapalat" w:hAnsi="GHEA Grapalat"/>
          <w:i w:val="0"/>
          <w:lang w:val="hy-AM"/>
        </w:rPr>
        <w:t>ը</w:t>
      </w:r>
      <w:r w:rsidRPr="00417B96">
        <w:rPr>
          <w:rFonts w:ascii="GHEA Grapalat" w:hAnsi="GHEA Grapalat"/>
          <w:i w:val="0"/>
          <w:lang w:val="af-ZA"/>
        </w:rPr>
        <w:t xml:space="preserve"> </w:t>
      </w:r>
      <w:proofErr w:type="spell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733EB4">
        <w:rPr>
          <w:rFonts w:ascii="GHEA Grapalat" w:hAnsi="GHEA Grapalat"/>
          <w:i w:val="0"/>
          <w:lang w:val="hy-AM"/>
        </w:rPr>
        <w:t>է</w:t>
      </w:r>
      <w:r w:rsidRPr="00417B96">
        <w:rPr>
          <w:rFonts w:ascii="GHEA Grapalat" w:hAnsi="GHEA Grapalat"/>
          <w:i w:val="0"/>
          <w:lang w:val="af-ZA"/>
        </w:rPr>
        <w:t xml:space="preserve"> </w:t>
      </w:r>
      <w:r w:rsidR="00733EB4">
        <w:rPr>
          <w:rFonts w:ascii="GHEA Grapalat" w:hAnsi="GHEA Grapalat"/>
          <w:i w:val="0"/>
          <w:lang w:val="en-US"/>
        </w:rPr>
        <w:t>1</w:t>
      </w:r>
      <w:r w:rsidRPr="00417B96">
        <w:rPr>
          <w:rFonts w:ascii="GHEA Grapalat" w:hAnsi="GHEA Grapalat"/>
          <w:i w:val="0"/>
          <w:lang w:val="af-ZA"/>
        </w:rPr>
        <w:t xml:space="preserve"> </w:t>
      </w:r>
      <w:r>
        <w:rPr>
          <w:rFonts w:ascii="GHEA Grapalat" w:hAnsi="GHEA Grapalat"/>
          <w:i w:val="0"/>
          <w:lang w:val="hy-AM"/>
        </w:rPr>
        <w:t xml:space="preserve"> /</w:t>
      </w:r>
      <w:r w:rsidR="00733EB4">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proofErr w:type="spellStart"/>
      <w:r w:rsidRPr="00417B96">
        <w:rPr>
          <w:rFonts w:ascii="GHEA Grapalat" w:hAnsi="GHEA Grapalat" w:cs="Sylfaen"/>
          <w:i w:val="0"/>
        </w:rPr>
        <w:t>չափաբաժ</w:t>
      </w:r>
      <w:proofErr w:type="spellEnd"/>
      <w:r w:rsidR="008F524F">
        <w:rPr>
          <w:rFonts w:ascii="GHEA Grapalat" w:hAnsi="GHEA Grapalat" w:cs="Sylfaen"/>
          <w:i w:val="0"/>
          <w:lang w:val="hy-AM"/>
        </w:rPr>
        <w:t>ն</w:t>
      </w:r>
      <w:proofErr w:type="spellStart"/>
      <w:r w:rsidRPr="00417B96">
        <w:rPr>
          <w:rFonts w:ascii="GHEA Grapalat" w:hAnsi="GHEA Grapalat" w:cs="Sylfaen"/>
          <w:i w:val="0"/>
        </w:rPr>
        <w:t>ում</w:t>
      </w:r>
      <w:proofErr w:type="spellEnd"/>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0D0D93" w:rsidRDefault="008F255C" w:rsidP="008F255C">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5240589A" w:rsidR="008F255C" w:rsidRPr="008F255C" w:rsidRDefault="000760FC" w:rsidP="008F255C">
            <w:pPr>
              <w:pStyle w:val="BodyTextIndent2"/>
              <w:spacing w:line="240" w:lineRule="auto"/>
              <w:ind w:firstLine="0"/>
              <w:jc w:val="center"/>
              <w:rPr>
                <w:rFonts w:ascii="GHEA Grapalat" w:hAnsi="GHEA Grapalat" w:cs="Sylfaen"/>
                <w:lang w:val="en-AU"/>
              </w:rPr>
            </w:pPr>
            <w:r w:rsidRPr="000760FC">
              <w:rPr>
                <w:rFonts w:ascii="GHEA Grapalat" w:hAnsi="GHEA Grapalat" w:cs="Calibri"/>
                <w:color w:val="000000"/>
              </w:rPr>
              <w:t>199</w:t>
            </w:r>
            <w:r>
              <w:rPr>
                <w:rFonts w:ascii="GHEA Grapalat" w:hAnsi="GHEA Grapalat" w:cs="Calibri"/>
                <w:color w:val="000000"/>
                <w:lang w:val="hy-AM"/>
              </w:rPr>
              <w:t xml:space="preserve"> </w:t>
            </w:r>
            <w:r w:rsidRPr="000760FC">
              <w:rPr>
                <w:rFonts w:ascii="GHEA Grapalat" w:hAnsi="GHEA Grapalat" w:cs="Calibri"/>
                <w:color w:val="000000"/>
              </w:rPr>
              <w:t>785</w:t>
            </w:r>
            <w:r>
              <w:rPr>
                <w:rFonts w:ascii="GHEA Grapalat" w:hAnsi="GHEA Grapalat" w:cs="Calibri"/>
                <w:color w:val="000000"/>
                <w:lang w:val="hy-AM"/>
              </w:rPr>
              <w:t xml:space="preserve"> </w:t>
            </w:r>
            <w:r w:rsidRPr="000760FC">
              <w:rPr>
                <w:rFonts w:ascii="GHEA Grapalat" w:hAnsi="GHEA Grapalat" w:cs="Calibri"/>
                <w:color w:val="000000"/>
              </w:rPr>
              <w:t>936</w:t>
            </w:r>
          </w:p>
        </w:tc>
        <w:tc>
          <w:tcPr>
            <w:tcW w:w="7380" w:type="dxa"/>
            <w:vAlign w:val="center"/>
          </w:tcPr>
          <w:p w14:paraId="0E96F3F4" w14:textId="7B7F0D05" w:rsidR="008F255C" w:rsidRPr="00733EB4" w:rsidRDefault="000760FC" w:rsidP="008F255C">
            <w:pPr>
              <w:pStyle w:val="BodyTextIndent2"/>
              <w:spacing w:line="240" w:lineRule="auto"/>
              <w:ind w:firstLine="0"/>
              <w:rPr>
                <w:rFonts w:ascii="GHEA Grapalat" w:hAnsi="GHEA Grapalat"/>
                <w:bCs/>
              </w:rPr>
            </w:pPr>
            <w:r>
              <w:rPr>
                <w:rFonts w:ascii="GHEA Grapalat" w:eastAsia="MS Mincho" w:hAnsi="GHEA Grapalat" w:cs="Sylfaen"/>
                <w:bCs/>
                <w:szCs w:val="24"/>
                <w:lang w:val="hy-AM" w:eastAsia="ja-JP"/>
              </w:rPr>
              <w:t>Երևան քաղաքի Հրազդանի կիրճի սկզբնամասից 5,5 կիլոմետրի վրա գտնվող հատվածում հանգստի գոտու կառուցման</w:t>
            </w:r>
            <w:r w:rsidR="00733EB4" w:rsidRPr="00733EB4">
              <w:rPr>
                <w:rFonts w:ascii="GHEA Grapalat" w:eastAsia="MS Mincho" w:hAnsi="GHEA Grapalat" w:cs="Sylfaen"/>
                <w:bCs/>
                <w:szCs w:val="24"/>
                <w:lang w:val="hy-AM" w:eastAsia="ja-JP"/>
              </w:rPr>
              <w:t xml:space="preserve"> աշխատանքների</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2531F07" w14:textId="77777777"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w:t>
      </w:r>
      <w:proofErr w:type="spellStart"/>
      <w:r w:rsidRPr="002703A7">
        <w:rPr>
          <w:rFonts w:ascii="GHEA Grapalat" w:hAnsi="GHEA Grapalat"/>
          <w:sz w:val="20"/>
          <w:szCs w:val="20"/>
          <w:lang w:val="es-ES"/>
        </w:rPr>
        <w:t>որոնք</w:t>
      </w:r>
      <w:proofErr w:type="spellEnd"/>
      <w:r w:rsidRPr="002703A7">
        <w:rPr>
          <w:rFonts w:ascii="GHEA Grapalat" w:hAnsi="GHEA Grapalat"/>
          <w:sz w:val="20"/>
          <w:szCs w:val="20"/>
          <w:lang w:val="es-ES"/>
        </w:rPr>
        <w:t xml:space="preserve"> </w:t>
      </w:r>
      <w:r w:rsidRPr="002703A7">
        <w:rPr>
          <w:rFonts w:ascii="GHEA Grapalat" w:hAnsi="GHEA Grapalat" w:cs="Calibri"/>
          <w:color w:val="000000"/>
          <w:lang w:val="hy-AM"/>
        </w:rPr>
        <w:t xml:space="preserve">ՀՀ </w:t>
      </w:r>
      <w:proofErr w:type="spellStart"/>
      <w:r w:rsidRPr="002703A7">
        <w:rPr>
          <w:rFonts w:ascii="GHEA Grapalat" w:hAnsi="GHEA Grapalat" w:cs="Sylfaen"/>
          <w:sz w:val="20"/>
          <w:szCs w:val="20"/>
        </w:rPr>
        <w:t>կառավարության</w:t>
      </w:r>
      <w:proofErr w:type="spellEnd"/>
      <w:r w:rsidRPr="002703A7">
        <w:rPr>
          <w:rFonts w:ascii="GHEA Grapalat" w:hAnsi="GHEA Grapalat" w:cs="Sylfaen"/>
          <w:sz w:val="20"/>
          <w:szCs w:val="20"/>
          <w:lang w:val="es-ES"/>
        </w:rPr>
        <w:t xml:space="preserve"> 20.06.2025</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որոշման</w:t>
      </w:r>
      <w:proofErr w:type="spellEnd"/>
      <w:r w:rsidRPr="002703A7">
        <w:rPr>
          <w:rFonts w:ascii="GHEA Grapalat" w:hAnsi="GHEA Grapalat" w:cs="Sylfaen"/>
          <w:sz w:val="20"/>
          <w:szCs w:val="20"/>
          <w:lang w:val="es-ES"/>
        </w:rPr>
        <w:t xml:space="preserve"> 1-</w:t>
      </w:r>
      <w:proofErr w:type="spellStart"/>
      <w:r w:rsidRPr="002703A7">
        <w:rPr>
          <w:rFonts w:ascii="GHEA Grapalat" w:hAnsi="GHEA Grapalat" w:cs="Sylfaen"/>
          <w:sz w:val="20"/>
          <w:szCs w:val="20"/>
        </w:rPr>
        <w:t>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կետի</w:t>
      </w:r>
      <w:proofErr w:type="spellEnd"/>
      <w:r w:rsidRPr="002703A7">
        <w:rPr>
          <w:rFonts w:ascii="GHEA Grapalat" w:hAnsi="GHEA Grapalat" w:cs="Sylfaen"/>
          <w:sz w:val="20"/>
          <w:szCs w:val="20"/>
          <w:lang w:val="es-ES"/>
        </w:rPr>
        <w:t xml:space="preserve"> 2-</w:t>
      </w:r>
      <w:proofErr w:type="spellStart"/>
      <w:r w:rsidRPr="002703A7">
        <w:rPr>
          <w:rFonts w:ascii="GHEA Grapalat" w:hAnsi="GHEA Grapalat" w:cs="Sylfaen"/>
          <w:sz w:val="20"/>
          <w:szCs w:val="20"/>
        </w:rPr>
        <w:t>րդ</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ենթակետի</w:t>
      </w:r>
      <w:proofErr w:type="spellEnd"/>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պարբերության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վրա</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գնման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գործընթացներին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չմասնակցելու</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պարտավորագրերի</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հիմքով</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հայտը</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ներկայացնելու</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օրվա</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դրությամբ</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ներառված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են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նույն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որոշման</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կետի</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ենթակետով</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նախատեսված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ցուցակում</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lastRenderedPageBreak/>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E650767" w14:textId="77777777"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proofErr w:type="spellStart"/>
      <w:r w:rsidRPr="00717464">
        <w:rPr>
          <w:rFonts w:ascii="GHEA Grapalat" w:hAnsi="GHEA Grapalat" w:cs="Sylfaen"/>
          <w:sz w:val="20"/>
          <w:szCs w:val="20"/>
        </w:rPr>
        <w:t>Մասնակիցի</w:t>
      </w:r>
      <w:proofErr w:type="spellEnd"/>
      <w:r w:rsidRPr="00717464">
        <w:rPr>
          <w:rFonts w:ascii="GHEA Grapalat" w:hAnsi="GHEA Grapalat" w:cs="Sylfaen"/>
          <w:sz w:val="20"/>
          <w:szCs w:val="20"/>
        </w:rPr>
        <w:t>՝</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proofErr w:type="spellStart"/>
      <w:r w:rsidRPr="00717464">
        <w:rPr>
          <w:rFonts w:ascii="GHEA Grapalat" w:hAnsi="GHEA Grapalat" w:cs="Sylfaen"/>
          <w:sz w:val="20"/>
          <w:szCs w:val="20"/>
        </w:rPr>
        <w:t>րենքի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հոդվածի</w:t>
      </w:r>
      <w:proofErr w:type="spellEnd"/>
      <w:r w:rsidRPr="00717464">
        <w:rPr>
          <w:rFonts w:ascii="GHEA Grapalat" w:hAnsi="GHEA Grapalat" w:cs="Sylfaen"/>
          <w:sz w:val="20"/>
          <w:szCs w:val="20"/>
          <w:lang w:val="es-ES"/>
        </w:rPr>
        <w:t xml:space="preserve"> 1-</w:t>
      </w:r>
      <w:proofErr w:type="spellStart"/>
      <w:r w:rsidRPr="00717464">
        <w:rPr>
          <w:rFonts w:ascii="GHEA Grapalat" w:hAnsi="GHEA Grapalat" w:cs="Sylfaen"/>
          <w:sz w:val="20"/>
          <w:szCs w:val="20"/>
        </w:rPr>
        <w:t>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կետով</w:t>
      </w:r>
      <w:proofErr w:type="spellEnd"/>
      <w:r w:rsidRPr="00717464">
        <w:rPr>
          <w:rFonts w:ascii="GHEA Grapalat" w:hAnsi="GHEA Grapalat" w:cs="Sylfaen"/>
          <w:sz w:val="20"/>
          <w:szCs w:val="20"/>
          <w:lang w:val="es-ES"/>
        </w:rPr>
        <w:t xml:space="preserve"> </w:t>
      </w:r>
      <w:bookmarkStart w:id="6" w:name="_Hlk201928997"/>
      <w:proofErr w:type="spellStart"/>
      <w:r w:rsidRPr="00717464">
        <w:rPr>
          <w:rFonts w:ascii="GHEA Grapalat" w:hAnsi="GHEA Grapalat" w:cs="Sylfaen"/>
          <w:sz w:val="20"/>
          <w:szCs w:val="20"/>
          <w:lang w:val="es-ES"/>
        </w:rPr>
        <w:t>ինչպես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նաև</w:t>
      </w:r>
      <w:proofErr w:type="spellEnd"/>
      <w:r w:rsidRPr="00717464">
        <w:rPr>
          <w:rFonts w:ascii="GHEA Grapalat" w:hAnsi="GHEA Grapalat" w:cs="Sylfaen"/>
          <w:sz w:val="20"/>
          <w:szCs w:val="20"/>
          <w:lang w:val="es-ES"/>
        </w:rPr>
        <w:t xml:space="preserve"> </w:t>
      </w:r>
      <w:r w:rsidRPr="00717464">
        <w:rPr>
          <w:rFonts w:ascii="GHEA Grapalat" w:hAnsi="GHEA Grapalat" w:cs="Calibri"/>
          <w:color w:val="000000"/>
          <w:lang w:val="hy-AM"/>
        </w:rPr>
        <w:t xml:space="preserve">ՀՀ </w:t>
      </w:r>
      <w:proofErr w:type="spellStart"/>
      <w:r w:rsidRPr="00717464">
        <w:rPr>
          <w:rFonts w:ascii="GHEA Grapalat" w:hAnsi="GHEA Grapalat" w:cs="Sylfaen"/>
          <w:sz w:val="20"/>
          <w:szCs w:val="20"/>
        </w:rPr>
        <w:t>կառավարության</w:t>
      </w:r>
      <w:proofErr w:type="spellEnd"/>
      <w:r w:rsidRPr="00717464">
        <w:rPr>
          <w:rFonts w:ascii="GHEA Grapalat" w:hAnsi="GHEA Grapalat" w:cs="Sylfaen"/>
          <w:sz w:val="20"/>
          <w:szCs w:val="20"/>
          <w:lang w:val="es-ES"/>
        </w:rPr>
        <w:t xml:space="preserve"> 20.06.2025</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որոշման</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կետի</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ենթակետով</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նախատեսված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ցուցակներում</w:t>
      </w:r>
      <w:proofErr w:type="spellEnd"/>
      <w:r w:rsidRPr="00717464">
        <w:rPr>
          <w:rFonts w:ascii="GHEA Grapalat" w:hAnsi="GHEA Grapalat" w:cs="Sylfaen"/>
          <w:sz w:val="20"/>
          <w:szCs w:val="20"/>
          <w:lang w:val="es-ES"/>
        </w:rPr>
        <w:t xml:space="preserve"> </w:t>
      </w:r>
      <w:bookmarkEnd w:id="6"/>
      <w:proofErr w:type="spellStart"/>
      <w:r w:rsidRPr="00717464">
        <w:rPr>
          <w:rFonts w:ascii="GHEA Grapalat" w:hAnsi="GHEA Grapalat" w:cs="Sylfaen"/>
          <w:sz w:val="20"/>
          <w:szCs w:val="20"/>
        </w:rPr>
        <w:t>ներառվելը</w:t>
      </w:r>
      <w:proofErr w:type="spellEnd"/>
      <w:r w:rsidRPr="00717464">
        <w:rPr>
          <w:rFonts w:ascii="GHEA Grapalat" w:hAnsi="GHEA Grapalat" w:cs="Sylfaen"/>
          <w:sz w:val="20"/>
          <w:szCs w:val="20"/>
          <w:lang w:val="es-ES"/>
        </w:rPr>
        <w:t xml:space="preserve"> , </w:t>
      </w:r>
      <w:proofErr w:type="spellStart"/>
      <w:r w:rsidRPr="00717464">
        <w:rPr>
          <w:rFonts w:ascii="GHEA Grapalat" w:hAnsi="GHEA Grapalat" w:cs="Sylfaen"/>
          <w:sz w:val="20"/>
          <w:szCs w:val="20"/>
        </w:rPr>
        <w:t>դրանցում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գտնվելու</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ժամանակահատվածում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ինքնաբերաբար</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հանգեցնում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են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վերջինիս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հետ</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փոխկապակցված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անձանց</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գնումների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գործընթացին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մասնակցության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իրավունքի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սահմանափակման</w:t>
      </w:r>
      <w:proofErr w:type="spellEnd"/>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lastRenderedPageBreak/>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6347E8" w:rsidRDefault="006351A5" w:rsidP="006351A5">
      <w:pPr>
        <w:pStyle w:val="BodyTextIndent2"/>
        <w:spacing w:line="240" w:lineRule="auto"/>
        <w:ind w:firstLine="567"/>
        <w:rPr>
          <w:rFonts w:ascii="GHEA Grapalat" w:hAnsi="GHEA Grapalat" w:cs="Sylfaen"/>
          <w:color w:val="FF0000"/>
          <w:szCs w:val="24"/>
          <w:lang w:val="hy-AM"/>
        </w:rPr>
      </w:pPr>
      <w:r w:rsidRPr="006347E8">
        <w:rPr>
          <w:rFonts w:ascii="GHEA Grapalat" w:hAnsi="GHEA Grapalat" w:cs="Sylfaen"/>
          <w:color w:val="FF0000"/>
        </w:rPr>
        <w:lastRenderedPageBreak/>
        <w:t>Մասնակիցը</w:t>
      </w:r>
      <w:r w:rsidRPr="006347E8">
        <w:rPr>
          <w:rFonts w:ascii="GHEA Grapalat" w:hAnsi="GHEA Grapalat"/>
          <w:color w:val="FF0000"/>
          <w:lang w:val="hy-AM"/>
        </w:rPr>
        <w:t xml:space="preserve"> </w:t>
      </w:r>
      <w:r w:rsidRPr="006347E8">
        <w:rPr>
          <w:rFonts w:ascii="GHEA Grapalat" w:hAnsi="GHEA Grapalat" w:cs="Sylfaen"/>
          <w:color w:val="FF0000"/>
        </w:rPr>
        <w:t>կարող</w:t>
      </w:r>
      <w:r w:rsidRPr="006347E8">
        <w:rPr>
          <w:rFonts w:ascii="GHEA Grapalat" w:hAnsi="GHEA Grapalat"/>
          <w:color w:val="FF0000"/>
          <w:lang w:val="hy-AM"/>
        </w:rPr>
        <w:t xml:space="preserve"> </w:t>
      </w:r>
      <w:r w:rsidRPr="006347E8">
        <w:rPr>
          <w:rFonts w:ascii="GHEA Grapalat" w:hAnsi="GHEA Grapalat" w:cs="Sylfaen"/>
          <w:color w:val="FF0000"/>
        </w:rPr>
        <w:t>է</w:t>
      </w:r>
      <w:r w:rsidRPr="006347E8">
        <w:rPr>
          <w:rFonts w:ascii="GHEA Grapalat" w:hAnsi="GHEA Grapalat"/>
          <w:color w:val="FF0000"/>
          <w:lang w:val="hy-AM"/>
        </w:rPr>
        <w:t xml:space="preserve"> </w:t>
      </w:r>
      <w:r w:rsidRPr="006347E8">
        <w:rPr>
          <w:rFonts w:ascii="GHEA Grapalat" w:hAnsi="GHEA Grapalat" w:cs="Sylfaen"/>
          <w:color w:val="FF0000"/>
        </w:rPr>
        <w:t>հայտ</w:t>
      </w:r>
      <w:r w:rsidRPr="006347E8">
        <w:rPr>
          <w:rFonts w:ascii="GHEA Grapalat" w:hAnsi="GHEA Grapalat"/>
          <w:color w:val="FF0000"/>
          <w:lang w:val="hy-AM"/>
        </w:rPr>
        <w:t xml:space="preserve"> </w:t>
      </w:r>
      <w:r w:rsidRPr="006347E8">
        <w:rPr>
          <w:rFonts w:ascii="GHEA Grapalat" w:hAnsi="GHEA Grapalat" w:cs="Sylfaen"/>
          <w:color w:val="FF0000"/>
        </w:rPr>
        <w:t>ներկայացնել</w:t>
      </w:r>
      <w:r w:rsidRPr="006347E8">
        <w:rPr>
          <w:rFonts w:ascii="GHEA Grapalat" w:hAnsi="GHEA Grapalat"/>
          <w:color w:val="FF0000"/>
          <w:lang w:val="hy-AM"/>
        </w:rPr>
        <w:t xml:space="preserve"> </w:t>
      </w:r>
      <w:r w:rsidRPr="006347E8">
        <w:rPr>
          <w:rFonts w:ascii="GHEA Grapalat" w:hAnsi="GHEA Grapalat" w:cs="Sylfaen"/>
          <w:color w:val="FF0000"/>
        </w:rPr>
        <w:t>ինչպես</w:t>
      </w:r>
      <w:r w:rsidRPr="006347E8">
        <w:rPr>
          <w:rFonts w:ascii="GHEA Grapalat" w:hAnsi="GHEA Grapalat"/>
          <w:color w:val="FF0000"/>
          <w:lang w:val="hy-AM"/>
        </w:rPr>
        <w:t xml:space="preserve"> </w:t>
      </w:r>
      <w:r w:rsidRPr="006347E8">
        <w:rPr>
          <w:rFonts w:ascii="GHEA Grapalat" w:hAnsi="GHEA Grapalat" w:cs="Sylfaen"/>
          <w:color w:val="FF0000"/>
        </w:rPr>
        <w:t>յուրաքանչյուր</w:t>
      </w:r>
      <w:r w:rsidRPr="006347E8">
        <w:rPr>
          <w:rFonts w:ascii="GHEA Grapalat" w:hAnsi="GHEA Grapalat"/>
          <w:color w:val="FF0000"/>
          <w:lang w:val="hy-AM"/>
        </w:rPr>
        <w:t xml:space="preserve"> </w:t>
      </w:r>
      <w:r w:rsidRPr="006347E8">
        <w:rPr>
          <w:rFonts w:ascii="GHEA Grapalat" w:hAnsi="GHEA Grapalat" w:cs="Sylfaen"/>
          <w:color w:val="FF0000"/>
        </w:rPr>
        <w:t>չափաբաժնի</w:t>
      </w:r>
      <w:r w:rsidRPr="006347E8">
        <w:rPr>
          <w:rFonts w:ascii="GHEA Grapalat" w:hAnsi="GHEA Grapalat"/>
          <w:color w:val="FF0000"/>
          <w:lang w:val="hy-AM"/>
        </w:rPr>
        <w:t xml:space="preserve">, </w:t>
      </w:r>
      <w:r w:rsidRPr="006347E8">
        <w:rPr>
          <w:rFonts w:ascii="GHEA Grapalat" w:hAnsi="GHEA Grapalat" w:cs="Sylfaen"/>
          <w:color w:val="FF0000"/>
        </w:rPr>
        <w:t>այնպես</w:t>
      </w:r>
      <w:r w:rsidRPr="006347E8">
        <w:rPr>
          <w:rFonts w:ascii="GHEA Grapalat" w:hAnsi="GHEA Grapalat"/>
          <w:color w:val="FF0000"/>
          <w:lang w:val="hy-AM"/>
        </w:rPr>
        <w:t xml:space="preserve"> </w:t>
      </w:r>
      <w:r w:rsidRPr="006347E8">
        <w:rPr>
          <w:rFonts w:ascii="GHEA Grapalat" w:hAnsi="GHEA Grapalat" w:cs="Sylfaen"/>
          <w:color w:val="FF0000"/>
        </w:rPr>
        <w:t>էլ</w:t>
      </w:r>
      <w:r w:rsidRPr="006347E8">
        <w:rPr>
          <w:rFonts w:ascii="GHEA Grapalat" w:hAnsi="GHEA Grapalat"/>
          <w:color w:val="FF0000"/>
          <w:lang w:val="hy-AM"/>
        </w:rPr>
        <w:t xml:space="preserve"> </w:t>
      </w:r>
      <w:r w:rsidRPr="006347E8">
        <w:rPr>
          <w:rFonts w:ascii="GHEA Grapalat" w:hAnsi="GHEA Grapalat" w:cs="Sylfaen"/>
          <w:color w:val="FF0000"/>
        </w:rPr>
        <w:t>մի</w:t>
      </w:r>
      <w:r w:rsidRPr="006347E8">
        <w:rPr>
          <w:rFonts w:ascii="GHEA Grapalat" w:hAnsi="GHEA Grapalat"/>
          <w:color w:val="FF0000"/>
          <w:lang w:val="hy-AM"/>
        </w:rPr>
        <w:t xml:space="preserve"> </w:t>
      </w:r>
      <w:r w:rsidRPr="006347E8">
        <w:rPr>
          <w:rFonts w:ascii="GHEA Grapalat" w:hAnsi="GHEA Grapalat" w:cs="Sylfaen"/>
          <w:color w:val="FF0000"/>
        </w:rPr>
        <w:t>քանի</w:t>
      </w:r>
      <w:r w:rsidRPr="006347E8">
        <w:rPr>
          <w:rFonts w:ascii="GHEA Grapalat" w:hAnsi="GHEA Grapalat"/>
          <w:color w:val="FF0000"/>
          <w:lang w:val="hy-AM"/>
        </w:rPr>
        <w:t xml:space="preserve"> </w:t>
      </w:r>
      <w:r w:rsidRPr="006347E8">
        <w:rPr>
          <w:rFonts w:ascii="GHEA Grapalat" w:hAnsi="GHEA Grapalat" w:cs="Sylfaen"/>
          <w:color w:val="FF0000"/>
        </w:rPr>
        <w:t>կամ</w:t>
      </w:r>
      <w:r w:rsidRPr="006347E8">
        <w:rPr>
          <w:rFonts w:ascii="GHEA Grapalat" w:hAnsi="GHEA Grapalat"/>
          <w:color w:val="FF0000"/>
          <w:lang w:val="hy-AM"/>
        </w:rPr>
        <w:t xml:space="preserve"> </w:t>
      </w:r>
      <w:r w:rsidRPr="006347E8">
        <w:rPr>
          <w:rFonts w:ascii="GHEA Grapalat" w:hAnsi="GHEA Grapalat" w:cs="Sylfaen"/>
          <w:color w:val="FF0000"/>
        </w:rPr>
        <w:t>բոլոր</w:t>
      </w:r>
      <w:r w:rsidRPr="006347E8">
        <w:rPr>
          <w:rFonts w:ascii="GHEA Grapalat" w:hAnsi="GHEA Grapalat"/>
          <w:color w:val="FF0000"/>
          <w:lang w:val="hy-AM"/>
        </w:rPr>
        <w:t xml:space="preserve"> </w:t>
      </w:r>
      <w:r w:rsidRPr="006347E8">
        <w:rPr>
          <w:rFonts w:ascii="GHEA Grapalat" w:hAnsi="GHEA Grapalat" w:cs="Sylfaen"/>
          <w:color w:val="FF0000"/>
        </w:rPr>
        <w:t>չափաբաժինների</w:t>
      </w:r>
      <w:r w:rsidRPr="006347E8">
        <w:rPr>
          <w:rFonts w:ascii="GHEA Grapalat" w:hAnsi="GHEA Grapalat"/>
          <w:color w:val="FF0000"/>
          <w:lang w:val="hy-AM"/>
        </w:rPr>
        <w:t xml:space="preserve"> </w:t>
      </w:r>
      <w:r w:rsidRPr="006347E8">
        <w:rPr>
          <w:rFonts w:ascii="GHEA Grapalat" w:hAnsi="GHEA Grapalat" w:cs="Sylfaen"/>
          <w:color w:val="FF0000"/>
        </w:rPr>
        <w:t>համար</w:t>
      </w:r>
      <w:r w:rsidRPr="006347E8">
        <w:rPr>
          <w:rFonts w:ascii="GHEA Grapalat" w:hAnsi="GHEA Grapalat" w:cs="Sylfaen"/>
          <w:color w:val="FF0000"/>
          <w:vertAlign w:val="superscript"/>
        </w:rPr>
        <w:t>7</w:t>
      </w:r>
      <w:r w:rsidRPr="006347E8">
        <w:rPr>
          <w:rStyle w:val="FootnoteReference"/>
          <w:rFonts w:ascii="GHEA Grapalat" w:hAnsi="GHEA Grapalat" w:cs="Sylfaen"/>
          <w:color w:val="FF0000"/>
        </w:rPr>
        <w:footnoteReference w:id="4"/>
      </w:r>
      <w:r w:rsidRPr="006347E8">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C0FDD10"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DE7A4D">
        <w:rPr>
          <w:rFonts w:ascii="GHEA Grapalat" w:hAnsi="GHEA Grapalat"/>
          <w:b/>
        </w:rPr>
        <w:t>մինչև 2026 թվականի փետրվարի 2</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0"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10"/>
    </w:p>
    <w:p w14:paraId="4187C375" w14:textId="77777777" w:rsidR="006D2683" w:rsidRPr="00D24A77" w:rsidRDefault="006D2683" w:rsidP="006D2683">
      <w:pPr>
        <w:ind w:firstLine="567"/>
        <w:jc w:val="both"/>
        <w:rPr>
          <w:rFonts w:ascii="GHEA Grapalat" w:hAnsi="GHEA Grapalat" w:cs="Sylfaen"/>
          <w:b/>
          <w:bCs/>
          <w:sz w:val="20"/>
          <w:lang w:val="hy-AM"/>
        </w:rPr>
      </w:pPr>
      <w:r w:rsidRPr="00D24A77">
        <w:rPr>
          <w:rFonts w:ascii="GHEA Grapalat" w:hAnsi="GHEA Grapalat" w:cs="Sylfaen"/>
          <w:b/>
          <w:bCs/>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D24A77">
        <w:rPr>
          <w:rFonts w:ascii="GHEA Grapalat" w:hAnsi="GHEA Grapalat" w:cs="Sylfaen"/>
          <w:b/>
          <w:bCs/>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93002B">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proofErr w:type="spellStart"/>
      <w:r w:rsidR="00AE3822" w:rsidRPr="00960672">
        <w:rPr>
          <w:rFonts w:ascii="GHEA Grapalat" w:hAnsi="GHEA Grapalat" w:cs="Sylfaen"/>
          <w:b/>
          <w:bCs/>
          <w:sz w:val="20"/>
          <w:szCs w:val="20"/>
        </w:rPr>
        <w:t>հինգ</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2"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890956">
        <w:rPr>
          <w:rFonts w:ascii="GHEA Grapalat" w:hAnsi="GHEA Grapalat" w:cs="Sylfaen"/>
          <w:sz w:val="20"/>
          <w:lang w:val="af-ZA"/>
        </w:rPr>
        <w:lastRenderedPageBreak/>
        <w:t xml:space="preserve">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4C11F2E"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DE7A4D">
        <w:rPr>
          <w:rFonts w:ascii="GHEA Grapalat" w:hAnsi="GHEA Grapalat"/>
          <w:b/>
        </w:rPr>
        <w:t>մինչև 2026 թվականի փետրվարի 2</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77777777"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77777777"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 xml:space="preserve">8.9.1 </w:t>
      </w:r>
      <w:proofErr w:type="spellStart"/>
      <w:r w:rsidRPr="0042773F">
        <w:rPr>
          <w:rFonts w:ascii="GHEA Grapalat" w:hAnsi="GHEA Grapalat"/>
          <w:sz w:val="20"/>
          <w:szCs w:val="20"/>
          <w:lang w:val="es-ES"/>
        </w:rPr>
        <w:t>Այն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դեպքում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երբ</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մինչև</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պայմանագիրը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պատվիրատուի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կողմից</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կնքվելը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պարզվում</w:t>
      </w:r>
      <w:proofErr w:type="spellEnd"/>
      <w:r w:rsidRPr="0042773F">
        <w:rPr>
          <w:rFonts w:ascii="GHEA Grapalat" w:hAnsi="GHEA Grapalat"/>
          <w:sz w:val="20"/>
          <w:szCs w:val="20"/>
          <w:lang w:val="es-ES"/>
        </w:rPr>
        <w:t xml:space="preserve"> է, </w:t>
      </w:r>
      <w:proofErr w:type="spellStart"/>
      <w:r w:rsidRPr="0042773F">
        <w:rPr>
          <w:rFonts w:ascii="GHEA Grapalat" w:hAnsi="GHEA Grapalat"/>
          <w:sz w:val="20"/>
          <w:szCs w:val="20"/>
          <w:lang w:val="es-ES"/>
        </w:rPr>
        <w:t>որ</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մասնակիցը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sz w:val="20"/>
          <w:szCs w:val="20"/>
          <w:lang w:val="es-ES"/>
        </w:rPr>
        <w:t xml:space="preserve"> է 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20.06.2025թ.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ապա</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հայտը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մերժվում</w:t>
      </w:r>
      <w:proofErr w:type="spellEnd"/>
      <w:r w:rsidRPr="0042773F">
        <w:rPr>
          <w:rFonts w:ascii="GHEA Grapalat" w:hAnsi="GHEA Grapalat"/>
          <w:sz w:val="20"/>
          <w:szCs w:val="20"/>
          <w:lang w:val="es-ES"/>
        </w:rPr>
        <w:t xml:space="preserve">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790DF58" w14:textId="77777777" w:rsidR="0042773F" w:rsidRPr="0042773F" w:rsidRDefault="0042773F" w:rsidP="0042773F">
      <w:pPr>
        <w:pStyle w:val="ListParagraph"/>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 xml:space="preserve">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20.06.2025թ.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cs="Sylfaen"/>
          <w:sz w:val="20"/>
          <w:lang w:val="af-ZA"/>
        </w:rPr>
        <w:t xml:space="preserve"> անձը </w:t>
      </w:r>
      <w:r w:rsidRPr="0042773F">
        <w:rPr>
          <w:rFonts w:ascii="GHEA Grapalat" w:hAnsi="GHEA Grapalat" w:cs="Sylfaen"/>
          <w:sz w:val="20"/>
          <w:lang w:val="hy-AM"/>
        </w:rPr>
        <w:t>մասնակցի կողմից առաջարկվում է որպես ենթակապալառու,</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42773F">
        <w:rPr>
          <w:rFonts w:ascii="GHEA Grapalat" w:hAnsi="GHEA Grapalat" w:cs="Sylfaen"/>
          <w:sz w:val="20"/>
        </w:rPr>
        <w:t>արդյունքում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համաձայնագիր</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կնքելու</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նպատակով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պայմանագիրը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անձը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սահմանված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ժամկետում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միակողմանի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հաստատված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հայտարարության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այսուհետ</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նաև</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ձևով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ներկայացված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պայմանագրի</w:t>
      </w:r>
      <w:proofErr w:type="spellEnd"/>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որակավորման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ապահովումը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չի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փոխարինում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բանկային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երաշխիք</w:t>
      </w:r>
      <w:r w:rsidRPr="0042773F">
        <w:rPr>
          <w:rFonts w:ascii="GHEA Grapalat" w:hAnsi="GHEA Grapalat" w:cs="Sylfaen"/>
          <w:sz w:val="20"/>
          <w:lang w:val="hy-AM"/>
        </w:rPr>
        <w:t>ո</w:t>
      </w:r>
      <w:proofErr w:type="spellEnd"/>
      <w:r w:rsidRPr="0042773F">
        <w:rPr>
          <w:rFonts w:ascii="GHEA Grapalat" w:hAnsi="GHEA Grapalat" w:cs="Sylfaen"/>
          <w:sz w:val="20"/>
        </w:rPr>
        <w:t>վ</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կանխիկ</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փողով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այդ</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հանգամանքը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համարվում</w:t>
      </w:r>
      <w:proofErr w:type="spellEnd"/>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proofErr w:type="spellStart"/>
      <w:r w:rsidRPr="0042773F">
        <w:rPr>
          <w:rFonts w:ascii="GHEA Grapalat" w:hAnsi="GHEA Grapalat" w:cs="Sylfaen"/>
          <w:sz w:val="20"/>
        </w:rPr>
        <w:t>որպես</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գնման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գործընթացի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շրջանակում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մասնակցի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ստանձնված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պարտավորության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խախտում</w:t>
      </w:r>
      <w:proofErr w:type="spellEnd"/>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proofErr w:type="spellStart"/>
      <w:r w:rsidRPr="0042773F">
        <w:rPr>
          <w:rFonts w:ascii="GHEA Grapalat" w:hAnsi="GHEA Grapalat"/>
          <w:sz w:val="20"/>
          <w:szCs w:val="20"/>
          <w:lang w:val="es-ES"/>
        </w:rPr>
        <w:t>ույն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հրավերի</w:t>
      </w:r>
      <w:proofErr w:type="spellEnd"/>
      <w:r w:rsidRPr="0042773F">
        <w:rPr>
          <w:rFonts w:ascii="GHEA Grapalat" w:hAnsi="GHEA Grapalat"/>
          <w:sz w:val="20"/>
          <w:szCs w:val="20"/>
          <w:lang w:val="es-ES"/>
        </w:rPr>
        <w:t xml:space="preserve">  1-ին </w:t>
      </w:r>
      <w:proofErr w:type="spellStart"/>
      <w:r w:rsidRPr="0042773F">
        <w:rPr>
          <w:rFonts w:ascii="GHEA Grapalat" w:hAnsi="GHEA Grapalat"/>
          <w:sz w:val="20"/>
          <w:szCs w:val="20"/>
          <w:lang w:val="es-ES"/>
        </w:rPr>
        <w:t>մասի</w:t>
      </w:r>
      <w:proofErr w:type="spellEnd"/>
      <w:r w:rsidRPr="0042773F">
        <w:rPr>
          <w:rFonts w:ascii="GHEA Grapalat" w:hAnsi="GHEA Grapalat"/>
          <w:sz w:val="20"/>
          <w:szCs w:val="20"/>
          <w:lang w:val="es-ES"/>
        </w:rPr>
        <w:t xml:space="preserve"> 8.9.1  </w:t>
      </w:r>
      <w:proofErr w:type="spellStart"/>
      <w:r w:rsidRPr="0042773F">
        <w:rPr>
          <w:rFonts w:ascii="GHEA Grapalat" w:hAnsi="GHEA Grapalat"/>
          <w:sz w:val="20"/>
          <w:szCs w:val="20"/>
          <w:lang w:val="es-ES"/>
        </w:rPr>
        <w:t>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հանգամանքը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չի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համարվում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գնման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գործընթացի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շրջանակում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ստանձնված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պարտավորության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խախտում</w:t>
      </w:r>
      <w:proofErr w:type="spellEnd"/>
      <w:r w:rsidRPr="0042773F">
        <w:rPr>
          <w:rFonts w:ascii="GHEA Grapalat" w:hAnsi="GHEA Grapalat"/>
          <w:sz w:val="20"/>
          <w:szCs w:val="20"/>
          <w:lang w:val="es-ES"/>
        </w:rPr>
        <w:t>:</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lastRenderedPageBreak/>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6347E8" w:rsidRDefault="006351A5" w:rsidP="006351A5">
      <w:pPr>
        <w:pStyle w:val="BodyTextIndent2"/>
        <w:spacing w:line="240" w:lineRule="auto"/>
        <w:ind w:firstLine="567"/>
        <w:rPr>
          <w:rFonts w:ascii="GHEA Grapalat" w:hAnsi="GHEA Grapalat"/>
          <w:color w:val="FF0000"/>
          <w:lang w:val="hy-AM"/>
        </w:rPr>
      </w:pPr>
      <w:r w:rsidRPr="006347E8">
        <w:rPr>
          <w:rFonts w:ascii="GHEA Grapalat" w:hAnsi="GHEA Grapalat"/>
          <w:color w:val="FF0000"/>
        </w:rPr>
        <w:t>8</w:t>
      </w:r>
      <w:r w:rsidRPr="006347E8">
        <w:rPr>
          <w:rFonts w:ascii="GHEA Grapalat" w:hAnsi="GHEA Grapalat"/>
          <w:color w:val="FF0000"/>
          <w:lang w:val="hy-AM"/>
        </w:rPr>
        <w:t>.</w:t>
      </w:r>
      <w:r w:rsidRPr="006347E8">
        <w:rPr>
          <w:rFonts w:ascii="GHEA Grapalat" w:hAnsi="GHEA Grapalat"/>
          <w:color w:val="FF0000"/>
        </w:rPr>
        <w:t>19</w:t>
      </w:r>
      <w:r w:rsidRPr="006347E8">
        <w:rPr>
          <w:rFonts w:ascii="GHEA Grapalat" w:hAnsi="GHEA Grapalat" w:cs="Sylfaen"/>
          <w:color w:val="FF0000"/>
        </w:rPr>
        <w:t xml:space="preserve"> Հայտերի</w:t>
      </w:r>
      <w:r w:rsidRPr="006347E8">
        <w:rPr>
          <w:rFonts w:ascii="GHEA Grapalat" w:hAnsi="GHEA Grapalat" w:cs="Arial"/>
          <w:color w:val="FF0000"/>
        </w:rPr>
        <w:t xml:space="preserve"> </w:t>
      </w:r>
      <w:r w:rsidRPr="006347E8">
        <w:rPr>
          <w:rFonts w:ascii="GHEA Grapalat" w:hAnsi="GHEA Grapalat" w:cs="Sylfaen"/>
          <w:color w:val="FF0000"/>
        </w:rPr>
        <w:t>գնահատումը</w:t>
      </w:r>
      <w:r w:rsidRPr="006347E8">
        <w:rPr>
          <w:rFonts w:ascii="GHEA Grapalat" w:hAnsi="GHEA Grapalat" w:cs="Arial"/>
          <w:color w:val="FF0000"/>
        </w:rPr>
        <w:t xml:space="preserve"> </w:t>
      </w:r>
      <w:r w:rsidRPr="006347E8">
        <w:rPr>
          <w:rFonts w:ascii="GHEA Grapalat" w:hAnsi="GHEA Grapalat" w:cs="Sylfaen"/>
          <w:color w:val="FF0000"/>
        </w:rPr>
        <w:t>և</w:t>
      </w:r>
      <w:r w:rsidRPr="006347E8">
        <w:rPr>
          <w:rFonts w:ascii="GHEA Grapalat" w:hAnsi="GHEA Grapalat" w:cs="Arial"/>
          <w:color w:val="FF0000"/>
        </w:rPr>
        <w:t xml:space="preserve"> </w:t>
      </w:r>
      <w:r w:rsidRPr="006347E8">
        <w:rPr>
          <w:rFonts w:ascii="GHEA Grapalat" w:hAnsi="GHEA Grapalat" w:cs="Sylfaen"/>
          <w:color w:val="FF0000"/>
        </w:rPr>
        <w:t>ընտրված մասնակցի որոշումն</w:t>
      </w:r>
      <w:r w:rsidRPr="006347E8">
        <w:rPr>
          <w:rFonts w:ascii="GHEA Grapalat" w:hAnsi="GHEA Grapalat" w:cs="Arial"/>
          <w:color w:val="FF0000"/>
        </w:rPr>
        <w:t xml:space="preserve"> </w:t>
      </w:r>
      <w:r w:rsidRPr="006347E8">
        <w:rPr>
          <w:rFonts w:ascii="GHEA Grapalat" w:hAnsi="GHEA Grapalat" w:cs="Sylfaen"/>
          <w:color w:val="FF0000"/>
        </w:rPr>
        <w:t>իրականացվում</w:t>
      </w:r>
      <w:r w:rsidRPr="006347E8">
        <w:rPr>
          <w:rFonts w:ascii="GHEA Grapalat" w:hAnsi="GHEA Grapalat" w:cs="Arial"/>
          <w:color w:val="FF0000"/>
        </w:rPr>
        <w:t xml:space="preserve"> </w:t>
      </w:r>
      <w:r w:rsidRPr="006347E8">
        <w:rPr>
          <w:rFonts w:ascii="GHEA Grapalat" w:hAnsi="GHEA Grapalat" w:cs="Sylfaen"/>
          <w:color w:val="FF0000"/>
        </w:rPr>
        <w:t>է</w:t>
      </w:r>
      <w:r w:rsidRPr="006347E8">
        <w:rPr>
          <w:rFonts w:ascii="GHEA Grapalat" w:hAnsi="GHEA Grapalat" w:cs="Arial"/>
          <w:color w:val="FF0000"/>
        </w:rPr>
        <w:t xml:space="preserve"> </w:t>
      </w:r>
      <w:r w:rsidRPr="006347E8">
        <w:rPr>
          <w:rFonts w:ascii="GHEA Grapalat" w:hAnsi="GHEA Grapalat" w:cs="Sylfaen"/>
          <w:color w:val="FF0000"/>
        </w:rPr>
        <w:t>ըստ</w:t>
      </w:r>
      <w:r w:rsidRPr="006347E8">
        <w:rPr>
          <w:rFonts w:ascii="GHEA Grapalat" w:hAnsi="GHEA Grapalat" w:cs="Arial"/>
          <w:color w:val="FF0000"/>
        </w:rPr>
        <w:t xml:space="preserve"> </w:t>
      </w:r>
      <w:r w:rsidRPr="006347E8">
        <w:rPr>
          <w:rFonts w:ascii="GHEA Grapalat" w:hAnsi="GHEA Grapalat" w:cs="Sylfaen"/>
          <w:color w:val="FF0000"/>
        </w:rPr>
        <w:t>առանձին</w:t>
      </w:r>
      <w:r w:rsidRPr="006347E8">
        <w:rPr>
          <w:rFonts w:ascii="GHEA Grapalat" w:hAnsi="GHEA Grapalat" w:cs="Arial"/>
          <w:color w:val="FF0000"/>
        </w:rPr>
        <w:t xml:space="preserve"> </w:t>
      </w:r>
      <w:r w:rsidRPr="006347E8">
        <w:rPr>
          <w:rFonts w:ascii="GHEA Grapalat" w:hAnsi="GHEA Grapalat" w:cs="Sylfaen"/>
          <w:color w:val="FF0000"/>
        </w:rPr>
        <w:t>չափաբաժինների</w:t>
      </w:r>
      <w:r w:rsidRPr="006347E8">
        <w:rPr>
          <w:rFonts w:ascii="GHEA Grapalat" w:hAnsi="GHEA Grapalat" w:cs="Sylfaen"/>
          <w:color w:val="FF0000"/>
          <w:vertAlign w:val="superscript"/>
        </w:rPr>
        <w:t>12</w:t>
      </w:r>
      <w:r w:rsidRPr="006347E8">
        <w:rPr>
          <w:rStyle w:val="FootnoteReference"/>
          <w:rFonts w:ascii="GHEA Grapalat" w:hAnsi="GHEA Grapalat" w:cs="Sylfaen"/>
          <w:color w:val="FF0000"/>
        </w:rPr>
        <w:footnoteReference w:id="10"/>
      </w:r>
      <w:r w:rsidRPr="006347E8">
        <w:rPr>
          <w:rFonts w:ascii="GHEA Grapalat" w:hAnsi="GHEA Grapalat" w:cs="Tahoma"/>
          <w:color w:val="FF0000"/>
        </w:rPr>
        <w:t>։</w:t>
      </w:r>
      <w:r w:rsidRPr="006347E8">
        <w:rPr>
          <w:rFonts w:ascii="GHEA Grapalat" w:hAnsi="GHEA Grapalat" w:cs="Tahoma"/>
          <w:color w:val="FF0000"/>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1950183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070E09">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2"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D24A77" w:rsidRDefault="006D2683" w:rsidP="006D2683">
      <w:pPr>
        <w:pStyle w:val="norm"/>
        <w:spacing w:line="240" w:lineRule="auto"/>
        <w:ind w:firstLine="567"/>
        <w:rPr>
          <w:rFonts w:ascii="GHEA Grapalat" w:hAnsi="GHEA Grapalat" w:cs="Sylfaen"/>
          <w:b/>
          <w:bCs/>
          <w:sz w:val="20"/>
          <w:szCs w:val="24"/>
          <w:lang w:val="af-ZA" w:eastAsia="en-US"/>
        </w:rPr>
      </w:pPr>
      <w:r w:rsidRPr="00D24A77">
        <w:rPr>
          <w:rFonts w:ascii="GHEA Grapalat" w:hAnsi="GHEA Grapalat"/>
          <w:b/>
          <w:bCs/>
          <w:sz w:val="20"/>
          <w:lang w:val="af-ZA"/>
        </w:rPr>
        <w:t>2.</w:t>
      </w:r>
      <w:r w:rsidRPr="00D24A77">
        <w:rPr>
          <w:rFonts w:ascii="GHEA Grapalat" w:hAnsi="GHEA Grapalat" w:cs="Sylfaen"/>
          <w:b/>
          <w:bCs/>
          <w:sz w:val="20"/>
          <w:szCs w:val="24"/>
          <w:lang w:val="af-ZA" w:eastAsia="en-US"/>
        </w:rPr>
        <w:t xml:space="preserve">6 </w:t>
      </w:r>
      <w:proofErr w:type="spellStart"/>
      <w:r w:rsidRPr="00D24A77">
        <w:rPr>
          <w:rFonts w:ascii="GHEA Grapalat" w:hAnsi="GHEA Grapalat" w:cs="Sylfaen"/>
          <w:b/>
          <w:bCs/>
          <w:sz w:val="20"/>
          <w:szCs w:val="24"/>
          <w:lang w:eastAsia="en-US"/>
        </w:rPr>
        <w:t>շինարարական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աշխատանքների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գնման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դեպքում</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իր</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կողմից</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հաստատված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հավաստում</w:t>
      </w:r>
      <w:proofErr w:type="spellEnd"/>
      <w:r w:rsidRPr="00D24A77">
        <w:rPr>
          <w:rFonts w:ascii="GHEA Grapalat" w:hAnsi="GHEA Grapalat" w:cs="Sylfaen"/>
          <w:b/>
          <w:bCs/>
          <w:sz w:val="20"/>
          <w:szCs w:val="24"/>
          <w:lang w:eastAsia="en-US"/>
        </w:rPr>
        <w:t>՝</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lang w:val="af-ZA"/>
        </w:rPr>
        <w:t>համաձայն հ</w:t>
      </w:r>
      <w:r w:rsidRPr="00D24A77">
        <w:rPr>
          <w:rFonts w:ascii="GHEA Grapalat" w:hAnsi="GHEA Grapalat" w:cs="Sylfaen"/>
          <w:b/>
          <w:bCs/>
          <w:sz w:val="20"/>
          <w:lang w:val="ru-RU"/>
        </w:rPr>
        <w:t>ավելված</w:t>
      </w:r>
      <w:r w:rsidRPr="00D24A77">
        <w:rPr>
          <w:rFonts w:ascii="GHEA Grapalat" w:hAnsi="GHEA Grapalat" w:cs="Sylfaen"/>
          <w:b/>
          <w:bCs/>
          <w:sz w:val="20"/>
          <w:lang w:val="af-ZA"/>
        </w:rPr>
        <w:t xml:space="preserve"> N 1</w:t>
      </w:r>
      <w:r w:rsidRPr="00D24A77">
        <w:rPr>
          <w:rFonts w:ascii="GHEA Grapalat" w:hAnsi="GHEA Grapalat" w:cs="Sylfaen"/>
          <w:b/>
          <w:bCs/>
          <w:sz w:val="20"/>
          <w:lang w:val="hy-AM"/>
        </w:rPr>
        <w:t>.1</w:t>
      </w:r>
      <w:r w:rsidRPr="00D24A77">
        <w:rPr>
          <w:rFonts w:ascii="GHEA Grapalat" w:hAnsi="GHEA Grapalat" w:cs="Sylfaen"/>
          <w:b/>
          <w:bCs/>
          <w:sz w:val="20"/>
          <w:lang w:val="af-ZA"/>
        </w:rPr>
        <w:t>-ի</w:t>
      </w:r>
      <w:r w:rsidRPr="00D24A77">
        <w:rPr>
          <w:rFonts w:ascii="GHEA Grapalat" w:hAnsi="GHEA Grapalat" w:cs="Sylfaen"/>
          <w:b/>
          <w:bCs/>
          <w:sz w:val="20"/>
          <w:lang w:val="hy-AM"/>
        </w:rPr>
        <w:t>,</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սույն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հրավերին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կցված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նախագծային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փաստաթղթերով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որը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հանդիսանում</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է</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կնքվելիք</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պայմանագրի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անբաժանելի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մասը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սահմանված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տեխնիկական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բնութագրերին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երաշխիքային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սպասարկման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պայմաններին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համապատասխանող</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նյութերի</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կամ</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սարքերի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ու</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սարքավորումների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տեղադրման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օգտագործման</w:t>
      </w:r>
      <w:r w:rsidRPr="00D24A77">
        <w:rPr>
          <w:rFonts w:ascii="GHEA Grapalat" w:hAnsi="GHEA Grapalat" w:cs="Sylfaen"/>
          <w:b/>
          <w:bCs/>
          <w:sz w:val="20"/>
          <w:szCs w:val="24"/>
          <w:lang w:val="af-ZA" w:eastAsia="en-US"/>
        </w:rPr>
        <w:t>)</w:t>
      </w:r>
      <w:r w:rsidRPr="00D24A77">
        <w:rPr>
          <w:rFonts w:ascii="GHEA Grapalat" w:hAnsi="GHEA Grapalat" w:cs="Sylfaen"/>
          <w:b/>
          <w:bCs/>
          <w:sz w:val="20"/>
          <w:szCs w:val="24"/>
          <w:lang w:val="hy-AM" w:eastAsia="en-US"/>
        </w:rPr>
        <w:t xml:space="preserve"> </w:t>
      </w:r>
      <w:proofErr w:type="spellStart"/>
      <w:r w:rsidRPr="00D24A77">
        <w:rPr>
          <w:rFonts w:ascii="GHEA Grapalat" w:hAnsi="GHEA Grapalat" w:cs="Sylfaen"/>
          <w:b/>
          <w:bCs/>
          <w:sz w:val="20"/>
          <w:szCs w:val="24"/>
          <w:lang w:eastAsia="en-US"/>
        </w:rPr>
        <w:t>պարտավորության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մասին</w:t>
      </w:r>
      <w:proofErr w:type="spellEnd"/>
      <w:r w:rsidRPr="00D24A77">
        <w:rPr>
          <w:rFonts w:ascii="GHEA Grapalat" w:hAnsi="GHEA Grapalat" w:cs="Sylfaen"/>
          <w:b/>
          <w:bCs/>
          <w:sz w:val="20"/>
          <w:szCs w:val="24"/>
          <w:lang w:eastAsia="en-US"/>
        </w:rPr>
        <w:t>՝</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մինչև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տեղադրումը</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(օգտագործումը) </w:t>
      </w:r>
      <w:proofErr w:type="spellStart"/>
      <w:r w:rsidRPr="00D24A77">
        <w:rPr>
          <w:rFonts w:ascii="GHEA Grapalat" w:hAnsi="GHEA Grapalat" w:cs="Sylfaen"/>
          <w:b/>
          <w:bCs/>
          <w:sz w:val="20"/>
          <w:szCs w:val="24"/>
          <w:lang w:eastAsia="en-US"/>
        </w:rPr>
        <w:t>դրանց</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տեխնիկական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բնութագրերը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ապրանքային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նշանները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ֆիրմային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անվանումները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մակնիշները</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երաշխիքային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ժամկետները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նախապես</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գրավոր </w:t>
      </w:r>
      <w:proofErr w:type="spellStart"/>
      <w:r w:rsidRPr="00D24A77">
        <w:rPr>
          <w:rFonts w:ascii="GHEA Grapalat" w:hAnsi="GHEA Grapalat" w:cs="Sylfaen"/>
          <w:b/>
          <w:bCs/>
          <w:sz w:val="20"/>
          <w:szCs w:val="24"/>
          <w:lang w:eastAsia="en-US"/>
        </w:rPr>
        <w:t>համաձայնեցնելով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պատվիրատուի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հետ</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Սույն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կետով </w:t>
      </w:r>
      <w:proofErr w:type="spellStart"/>
      <w:r w:rsidRPr="00D24A77">
        <w:rPr>
          <w:rFonts w:ascii="GHEA Grapalat" w:hAnsi="GHEA Grapalat" w:cs="Sylfaen"/>
          <w:b/>
          <w:bCs/>
          <w:sz w:val="20"/>
          <w:szCs w:val="24"/>
          <w:lang w:eastAsia="en-US"/>
        </w:rPr>
        <w:t>նախատեսված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հավաստումն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առանձին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հավելվածով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հաստատվում</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է</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կնքվելիք</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պայմանագրով</w:t>
      </w:r>
      <w:proofErr w:type="spellEnd"/>
      <w:r w:rsidRPr="00D24A77">
        <w:rPr>
          <w:rFonts w:ascii="GHEA Grapalat" w:hAnsi="GHEA Grapalat" w:cs="Sylfaen"/>
          <w:b/>
          <w:bCs/>
          <w:sz w:val="20"/>
          <w:szCs w:val="24"/>
          <w:lang w:val="hy-AM" w:eastAsia="en-US"/>
        </w:rPr>
        <w:t>:</w:t>
      </w:r>
      <w:r w:rsidRPr="00D24A77">
        <w:rPr>
          <w:rFonts w:ascii="GHEA Grapalat" w:hAnsi="GHEA Grapalat" w:cs="Sylfaen"/>
          <w:b/>
          <w:bCs/>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34D39AC9" w14:textId="26248D39"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56F16">
        <w:rPr>
          <w:rFonts w:ascii="GHEA Grapalat" w:hAnsi="GHEA Grapalat"/>
          <w:b/>
          <w:lang w:val="es-ES"/>
        </w:rPr>
        <w:t>ԲՄԱՇՁԲ-</w:t>
      </w:r>
      <w:r w:rsidR="000760FC">
        <w:rPr>
          <w:rFonts w:ascii="GHEA Grapalat" w:hAnsi="GHEA Grapalat"/>
          <w:b/>
          <w:lang w:val="es-ES"/>
        </w:rPr>
        <w:t>26/14</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B2D31" w:rsidRPr="005E1F72">
        <w:rPr>
          <w:rFonts w:ascii="GHEA Grapalat" w:hAnsi="GHEA Grapalat" w:cs="Sylfaen"/>
          <w:b/>
          <w:lang w:val="es-ES"/>
        </w:rPr>
        <w:t>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B2D31" w:rsidRPr="0093002B">
        <w:rPr>
          <w:rFonts w:ascii="GHEA Grapalat" w:hAnsi="GHEA Grapalat" w:cs="Sylfaen"/>
          <w:color w:val="auto"/>
          <w:sz w:val="24"/>
          <w:szCs w:val="24"/>
          <w:lang w:val="es-ES"/>
        </w:rPr>
        <w:t>ին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3B3B49B5"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B56F16">
        <w:rPr>
          <w:rFonts w:ascii="GHEA Grapalat" w:hAnsi="GHEA Grapalat"/>
          <w:b/>
          <w:lang w:val="es-ES"/>
        </w:rPr>
        <w:t>ԲՄԱՇՁԲ-</w:t>
      </w:r>
      <w:r w:rsidR="000760FC">
        <w:rPr>
          <w:rFonts w:ascii="GHEA Grapalat" w:hAnsi="GHEA Grapalat"/>
          <w:b/>
          <w:lang w:val="es-ES"/>
        </w:rPr>
        <w:t>26/14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F5F5AEA" w14:textId="40345D76" w:rsidR="00BB2D31" w:rsidRPr="0093002B" w:rsidRDefault="00F57EA6"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B2D31" w:rsidRPr="0093002B">
        <w:rPr>
          <w:rFonts w:ascii="GHEA Grapalat" w:hAnsi="GHEA Grapalat" w:cs="Sylfaen"/>
          <w:sz w:val="20"/>
          <w:szCs w:val="20"/>
          <w:lang w:val="es-ES"/>
        </w:rPr>
        <w:t>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228C7BDD"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0760FC">
        <w:rPr>
          <w:rFonts w:ascii="GHEA Grapalat" w:hAnsi="GHEA Grapalat"/>
          <w:b/>
          <w:lang w:val="es-ES"/>
        </w:rPr>
        <w:t>26/14</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644106E3"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0760FC">
        <w:rPr>
          <w:rFonts w:ascii="GHEA Grapalat" w:hAnsi="GHEA Grapalat"/>
          <w:b/>
          <w:lang w:val="es-ES"/>
        </w:rPr>
        <w:t>26/14</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EA66F7" w:rsidRDefault="00241CD0" w:rsidP="00241CD0">
      <w:pPr>
        <w:ind w:firstLine="708"/>
        <w:jc w:val="both"/>
        <w:rPr>
          <w:rFonts w:ascii="GHEA Grapalat" w:hAnsi="GHEA Grapalat"/>
          <w:b/>
          <w:bCs/>
          <w:sz w:val="20"/>
          <w:lang w:val="es-ES"/>
        </w:rPr>
      </w:pPr>
      <w:proofErr w:type="spellStart"/>
      <w:r w:rsidRPr="00EA66F7">
        <w:rPr>
          <w:rFonts w:ascii="GHEA Grapalat" w:hAnsi="GHEA Grapalat"/>
          <w:b/>
          <w:bCs/>
          <w:sz w:val="20"/>
          <w:lang w:val="es-ES"/>
        </w:rPr>
        <w:t>Կից</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ներկայացվում</w:t>
      </w:r>
      <w:proofErr w:type="spellEnd"/>
      <w:r w:rsidRPr="00EA66F7">
        <w:rPr>
          <w:rFonts w:ascii="GHEA Grapalat" w:hAnsi="GHEA Grapalat"/>
          <w:b/>
          <w:bCs/>
          <w:sz w:val="20"/>
          <w:lang w:val="es-ES"/>
        </w:rPr>
        <w:t xml:space="preserve"> է </w:t>
      </w:r>
      <w:proofErr w:type="spellStart"/>
      <w:r w:rsidRPr="00EA66F7">
        <w:rPr>
          <w:rFonts w:ascii="GHEA Grapalat" w:hAnsi="GHEA Grapalat"/>
          <w:b/>
          <w:bCs/>
          <w:sz w:val="20"/>
          <w:lang w:val="es-ES"/>
        </w:rPr>
        <w:t>հրավերին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կցված</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նախագծային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փաստաթղթերով</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սահմանված</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տեխնիկական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բնութագրերին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համապատասխանող</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 xml:space="preserve">նյութերի և </w:t>
      </w:r>
      <w:r w:rsidRPr="00EA66F7">
        <w:rPr>
          <w:rFonts w:ascii="GHEA Grapalat" w:hAnsi="GHEA Grapalat"/>
          <w:b/>
          <w:bCs/>
          <w:sz w:val="20"/>
          <w:lang w:val="es-ES"/>
        </w:rPr>
        <w:t>(</w:t>
      </w:r>
      <w:r w:rsidRPr="00EA66F7">
        <w:rPr>
          <w:rFonts w:ascii="GHEA Grapalat" w:hAnsi="GHEA Grapalat"/>
          <w:b/>
          <w:bCs/>
          <w:sz w:val="20"/>
          <w:lang w:val="hy-AM"/>
        </w:rPr>
        <w:t>կամ</w:t>
      </w:r>
      <w:r w:rsidRPr="00EA66F7">
        <w:rPr>
          <w:rFonts w:ascii="GHEA Grapalat" w:hAnsi="GHEA Grapalat"/>
          <w:b/>
          <w:bCs/>
          <w:sz w:val="20"/>
          <w:lang w:val="es-ES"/>
        </w:rPr>
        <w:t>)</w:t>
      </w:r>
      <w:r w:rsidRPr="00EA66F7">
        <w:rPr>
          <w:rFonts w:ascii="GHEA Grapalat" w:hAnsi="GHEA Grapalat"/>
          <w:b/>
          <w:bCs/>
          <w:sz w:val="20"/>
          <w:lang w:val="hy-AM"/>
        </w:rPr>
        <w:t xml:space="preserve"> </w:t>
      </w:r>
      <w:proofErr w:type="spellStart"/>
      <w:r w:rsidRPr="00EA66F7">
        <w:rPr>
          <w:rFonts w:ascii="GHEA Grapalat" w:hAnsi="GHEA Grapalat"/>
          <w:b/>
          <w:bCs/>
          <w:sz w:val="20"/>
          <w:lang w:val="es-ES"/>
        </w:rPr>
        <w:t>սարքերի</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ու</w:t>
      </w:r>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սարքավորումների</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տեղադրման պարտավորության մասին հավաստումը</w:t>
      </w:r>
      <w:r w:rsidRPr="00EA66F7">
        <w:rPr>
          <w:rFonts w:ascii="GHEA Grapalat" w:hAnsi="GHEA Grapalat"/>
          <w:b/>
          <w:bCs/>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08079FE5" w14:textId="77777777" w:rsidR="00241CD0" w:rsidRPr="00AD3BB8" w:rsidRDefault="00241CD0" w:rsidP="00241CD0">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278DCE6A" w14:textId="2831F417" w:rsidR="00241CD0" w:rsidRPr="00AD3BB8" w:rsidRDefault="00241CD0" w:rsidP="00241CD0">
      <w:pPr>
        <w:pStyle w:val="BodyTextIndent3"/>
        <w:spacing w:line="240" w:lineRule="auto"/>
        <w:jc w:val="right"/>
        <w:rPr>
          <w:rFonts w:ascii="GHEA Grapalat" w:hAnsi="GHEA Grapalat" w:cs="Arial"/>
          <w:b/>
          <w:lang w:val="hy-AM"/>
        </w:rPr>
      </w:pPr>
      <w:r>
        <w:rPr>
          <w:rFonts w:ascii="GHEA Grapalat" w:hAnsi="GHEA Grapalat"/>
          <w:b/>
          <w:lang w:val="es-ES"/>
        </w:rPr>
        <w:t>ԵՔ-ԲՄԱՇՁԲ-</w:t>
      </w:r>
      <w:r w:rsidR="000760FC">
        <w:rPr>
          <w:rFonts w:ascii="GHEA Grapalat" w:hAnsi="GHEA Grapalat"/>
          <w:b/>
          <w:lang w:val="es-ES"/>
        </w:rPr>
        <w:t>26/14</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06347128" w14:textId="77777777" w:rsidR="00241CD0" w:rsidRPr="00AD3BB8" w:rsidRDefault="00241CD0" w:rsidP="00241CD0">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24E5CB4C" w14:textId="77777777" w:rsidR="00241CD0" w:rsidRPr="00AD3BB8" w:rsidRDefault="00241CD0" w:rsidP="00241CD0">
      <w:pPr>
        <w:ind w:left="-66"/>
        <w:jc w:val="center"/>
        <w:rPr>
          <w:rFonts w:ascii="GHEA Grapalat" w:hAnsi="GHEA Grapalat"/>
          <w:b/>
          <w:lang w:val="hy-AM"/>
        </w:rPr>
      </w:pPr>
    </w:p>
    <w:p w14:paraId="1EB4EC31" w14:textId="77777777" w:rsidR="00241CD0" w:rsidRDefault="00241CD0" w:rsidP="00241CD0">
      <w:pPr>
        <w:pStyle w:val="Heading3"/>
        <w:spacing w:line="240" w:lineRule="auto"/>
        <w:ind w:firstLine="567"/>
        <w:rPr>
          <w:rFonts w:ascii="GHEA Grapalat" w:hAnsi="GHEA Grapalat"/>
          <w:b/>
          <w:i w:val="0"/>
          <w:lang w:val="hy-AM"/>
        </w:rPr>
      </w:pPr>
    </w:p>
    <w:p w14:paraId="1DD5D584" w14:textId="77777777" w:rsidR="00241CD0" w:rsidRDefault="00241CD0" w:rsidP="00241CD0">
      <w:pPr>
        <w:pStyle w:val="Heading3"/>
        <w:spacing w:line="240" w:lineRule="auto"/>
        <w:ind w:firstLine="567"/>
        <w:rPr>
          <w:rFonts w:ascii="GHEA Grapalat" w:hAnsi="GHEA Grapalat"/>
          <w:b/>
          <w:i w:val="0"/>
          <w:lang w:val="hy-AM"/>
        </w:rPr>
      </w:pPr>
    </w:p>
    <w:p w14:paraId="2F6CE7E5" w14:textId="77777777" w:rsidR="00241CD0" w:rsidRPr="00AD3BB8" w:rsidRDefault="00241CD0" w:rsidP="00241CD0">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000905DA" w14:textId="77777777" w:rsidR="00241CD0" w:rsidRPr="00AD3BB8" w:rsidRDefault="00241CD0" w:rsidP="00241CD0">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75321E82" w14:textId="77777777" w:rsidR="00241CD0" w:rsidRPr="00AD3BB8" w:rsidRDefault="00241CD0" w:rsidP="00241CD0">
      <w:pPr>
        <w:ind w:firstLine="567"/>
        <w:jc w:val="both"/>
        <w:rPr>
          <w:rFonts w:ascii="GHEA Grapalat" w:hAnsi="GHEA Grapalat" w:cs="Arial"/>
          <w:sz w:val="20"/>
          <w:szCs w:val="20"/>
          <w:u w:val="single"/>
          <w:lang w:val="es-ES"/>
        </w:rPr>
      </w:pPr>
    </w:p>
    <w:p w14:paraId="1EC968C7" w14:textId="56A4AB58" w:rsidR="00241CD0" w:rsidRPr="00016835" w:rsidRDefault="00241CD0" w:rsidP="00241CD0">
      <w:pPr>
        <w:ind w:firstLine="567"/>
        <w:jc w:val="both"/>
        <w:rPr>
          <w:rFonts w:ascii="GHEA Grapalat" w:hAnsi="GHEA Grapalat" w:cs="Arial"/>
          <w:sz w:val="16"/>
          <w:szCs w:val="16"/>
          <w:lang w:val="es-ES"/>
        </w:rPr>
      </w:pPr>
      <w:r w:rsidRPr="00AD3BB8">
        <w:rPr>
          <w:rFonts w:ascii="GHEA Grapalat" w:hAnsi="GHEA Grapalat"/>
          <w:u w:val="single"/>
          <w:lang w:val="es-ES"/>
        </w:rPr>
        <w:t xml:space="preserve">                                                  </w:t>
      </w:r>
      <w:r w:rsidRPr="00AD3BB8">
        <w:rPr>
          <w:rFonts w:ascii="GHEA Grapalat" w:hAnsi="GHEA Grapalat"/>
          <w:u w:val="single"/>
          <w:lang w:val="es-ES"/>
        </w:rPr>
        <w:tab/>
      </w:r>
      <w:r w:rsidRPr="00AD3BB8">
        <w:rPr>
          <w:rFonts w:ascii="GHEA Grapalat" w:hAnsi="GHEA Grapalat"/>
          <w:u w:val="single"/>
          <w:lang w:val="es-ES"/>
        </w:rPr>
        <w:tab/>
        <w:t xml:space="preserve">   </w:t>
      </w:r>
      <w:r w:rsidRPr="00AD3BB8">
        <w:rPr>
          <w:rFonts w:ascii="GHEA Grapalat" w:hAnsi="GHEA Grapalat"/>
          <w:u w:val="single"/>
          <w:lang w:val="es-ES"/>
        </w:rPr>
        <w:tab/>
      </w:r>
      <w:r w:rsidRPr="00AD3BB8">
        <w:rPr>
          <w:rFonts w:ascii="GHEA Grapalat" w:hAnsi="GHEA Grapalat"/>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Pr="00D24A77">
        <w:rPr>
          <w:rFonts w:ascii="GHEA Grapalat" w:hAnsi="GHEA Grapalat"/>
          <w:b/>
          <w:sz w:val="20"/>
          <w:szCs w:val="20"/>
          <w:lang w:val="es-ES"/>
        </w:rPr>
        <w:t>ԵՔ-ԲՄԱՇՁԲ-</w:t>
      </w:r>
      <w:r w:rsidR="000760FC">
        <w:rPr>
          <w:rFonts w:ascii="GHEA Grapalat" w:hAnsi="GHEA Grapalat"/>
          <w:b/>
          <w:sz w:val="20"/>
          <w:szCs w:val="20"/>
          <w:lang w:val="es-ES"/>
        </w:rPr>
        <w:t>26/14</w:t>
      </w:r>
      <w:r w:rsidRPr="00016835">
        <w:rPr>
          <w:rStyle w:val="FootnoteReference"/>
          <w:rFonts w:ascii="GHEA Grapalat" w:hAnsi="GHEA Grapalat" w:cs="Arial"/>
          <w:sz w:val="16"/>
          <w:szCs w:val="16"/>
          <w:lang w:val="es-ES"/>
        </w:rPr>
        <w:t>*</w:t>
      </w:r>
      <w:r w:rsidRPr="00016835">
        <w:rPr>
          <w:rFonts w:ascii="GHEA Grapalat" w:hAnsi="GHEA Grapalat" w:cs="Arial"/>
          <w:sz w:val="16"/>
          <w:szCs w:val="16"/>
          <w:lang w:val="es-ES"/>
        </w:rPr>
        <w:t xml:space="preserve"> </w:t>
      </w:r>
    </w:p>
    <w:p w14:paraId="2FC54BAC" w14:textId="77777777" w:rsidR="00241CD0" w:rsidRPr="00AD3BB8" w:rsidRDefault="00241CD0" w:rsidP="00241CD0">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3EF4D3DC" w14:textId="77777777" w:rsidR="00241CD0" w:rsidRPr="00DD1884" w:rsidRDefault="00241CD0" w:rsidP="00241CD0">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5170789C" w14:textId="77777777" w:rsidR="00241CD0" w:rsidRPr="0093002B" w:rsidRDefault="00241CD0" w:rsidP="00241CD0">
      <w:pPr>
        <w:rPr>
          <w:lang w:val="es-ES"/>
        </w:rPr>
      </w:pPr>
    </w:p>
    <w:p w14:paraId="62CFE2C5" w14:textId="77777777" w:rsidR="00241CD0" w:rsidRPr="00AD3BB8" w:rsidRDefault="00241CD0" w:rsidP="00241CD0">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5C3B8132" w14:textId="77777777" w:rsidR="00241CD0" w:rsidRPr="00AD3BB8" w:rsidRDefault="00241CD0" w:rsidP="00241CD0">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71D84F00" w14:textId="77777777" w:rsidR="00241CD0" w:rsidRDefault="00241CD0" w:rsidP="00241CD0">
      <w:pPr>
        <w:pStyle w:val="BodyTextIndent3"/>
        <w:spacing w:line="240" w:lineRule="auto"/>
        <w:ind w:firstLine="0"/>
        <w:jc w:val="right"/>
        <w:rPr>
          <w:rFonts w:ascii="GHEA Grapalat" w:hAnsi="GHEA Grapalat" w:cs="Arial"/>
          <w:lang w:val="hy-AM"/>
        </w:r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r w:rsidRPr="0093002B">
        <w:rPr>
          <w:rFonts w:ascii="GHEA Grapalat" w:hAnsi="GHEA Grapalat" w:cs="Arial"/>
          <w:lang w:val="hy-AM"/>
        </w:rPr>
        <w:t>.</w:t>
      </w:r>
      <w:r w:rsidRPr="0093002B">
        <w:rPr>
          <w:rFonts w:ascii="GHEA Grapalat" w:hAnsi="GHEA Grapalat" w:cs="Arial"/>
          <w:lang w:val="hy-AM"/>
        </w:rPr>
        <w:tab/>
      </w:r>
    </w:p>
    <w:p w14:paraId="125BAC2A" w14:textId="77777777" w:rsidR="00241CD0" w:rsidRDefault="00241CD0" w:rsidP="00241CD0">
      <w:pPr>
        <w:pStyle w:val="BodyTextIndent3"/>
        <w:spacing w:line="240" w:lineRule="auto"/>
        <w:ind w:firstLine="0"/>
        <w:jc w:val="right"/>
        <w:rPr>
          <w:rFonts w:ascii="GHEA Grapalat" w:hAnsi="GHEA Grapalat" w:cs="Arial"/>
          <w:lang w:val="hy-AM"/>
        </w:rPr>
      </w:pPr>
    </w:p>
    <w:p w14:paraId="20F31A59" w14:textId="1080821D" w:rsidR="00D24A77" w:rsidRDefault="00D24A77" w:rsidP="00D24A77">
      <w:pPr>
        <w:pStyle w:val="Heading3"/>
        <w:spacing w:line="240" w:lineRule="auto"/>
        <w:ind w:firstLine="567"/>
        <w:jc w:val="right"/>
        <w:rPr>
          <w:rFonts w:ascii="GHEA Grapalat" w:hAnsi="GHEA Grapalat" w:cs="Sylfaen"/>
          <w:b/>
          <w:i w:val="0"/>
          <w:lang w:val="hy-AM"/>
        </w:rPr>
      </w:pPr>
    </w:p>
    <w:p w14:paraId="2D0C3BF9" w14:textId="49658417" w:rsidR="00241CD0" w:rsidRDefault="00241CD0" w:rsidP="00241CD0">
      <w:pPr>
        <w:rPr>
          <w:lang w:val="hy-AM"/>
        </w:rPr>
      </w:pPr>
    </w:p>
    <w:p w14:paraId="56894EE1" w14:textId="6CA3F67C" w:rsidR="00241CD0" w:rsidRDefault="00241CD0" w:rsidP="00241CD0">
      <w:pPr>
        <w:rPr>
          <w:lang w:val="hy-AM"/>
        </w:rPr>
      </w:pPr>
    </w:p>
    <w:p w14:paraId="6933F0B3" w14:textId="08A5F466" w:rsidR="00241CD0" w:rsidRDefault="00241CD0" w:rsidP="00241CD0">
      <w:pPr>
        <w:rPr>
          <w:lang w:val="hy-AM"/>
        </w:rPr>
      </w:pPr>
    </w:p>
    <w:p w14:paraId="619D99B6" w14:textId="761EBED8" w:rsidR="00241CD0" w:rsidRDefault="00241CD0" w:rsidP="00241CD0">
      <w:pPr>
        <w:rPr>
          <w:lang w:val="hy-AM"/>
        </w:rPr>
      </w:pPr>
    </w:p>
    <w:p w14:paraId="148C5B9C" w14:textId="67A31BF4" w:rsidR="00241CD0" w:rsidRDefault="00241CD0" w:rsidP="00241CD0">
      <w:pPr>
        <w:rPr>
          <w:lang w:val="hy-AM"/>
        </w:rPr>
      </w:pPr>
    </w:p>
    <w:p w14:paraId="777446E4" w14:textId="42D07E35" w:rsidR="00241CD0" w:rsidRDefault="00241CD0" w:rsidP="00241CD0">
      <w:pPr>
        <w:rPr>
          <w:lang w:val="hy-AM"/>
        </w:rPr>
      </w:pPr>
    </w:p>
    <w:p w14:paraId="538687F3" w14:textId="6B1A672B" w:rsidR="00241CD0" w:rsidRDefault="00241CD0" w:rsidP="00241CD0">
      <w:pPr>
        <w:rPr>
          <w:lang w:val="hy-AM"/>
        </w:rPr>
      </w:pPr>
    </w:p>
    <w:p w14:paraId="6EF4BA0E" w14:textId="3D929868" w:rsidR="00241CD0" w:rsidRDefault="00241CD0" w:rsidP="00241CD0">
      <w:pPr>
        <w:rPr>
          <w:lang w:val="hy-AM"/>
        </w:rPr>
      </w:pPr>
    </w:p>
    <w:p w14:paraId="3BEDA838" w14:textId="275B4F67" w:rsidR="00241CD0" w:rsidRDefault="00241CD0" w:rsidP="00241CD0">
      <w:pPr>
        <w:rPr>
          <w:lang w:val="hy-AM"/>
        </w:rPr>
      </w:pPr>
    </w:p>
    <w:p w14:paraId="7501DAD6" w14:textId="63353B53" w:rsidR="00241CD0" w:rsidRDefault="00241CD0" w:rsidP="00241CD0">
      <w:pPr>
        <w:rPr>
          <w:lang w:val="hy-AM"/>
        </w:rPr>
      </w:pPr>
    </w:p>
    <w:p w14:paraId="0C31DB76" w14:textId="6FBCFE74" w:rsidR="00241CD0" w:rsidRDefault="00241CD0" w:rsidP="00241CD0">
      <w:pPr>
        <w:rPr>
          <w:lang w:val="hy-AM"/>
        </w:rPr>
      </w:pPr>
    </w:p>
    <w:p w14:paraId="407A9802" w14:textId="3A2665E9" w:rsidR="00241CD0" w:rsidRDefault="00241CD0" w:rsidP="00241CD0">
      <w:pPr>
        <w:rPr>
          <w:lang w:val="hy-AM"/>
        </w:rPr>
      </w:pPr>
    </w:p>
    <w:p w14:paraId="6E2065AC" w14:textId="6BE96301" w:rsidR="00241CD0" w:rsidRDefault="00241CD0" w:rsidP="00241CD0">
      <w:pPr>
        <w:rPr>
          <w:lang w:val="hy-AM"/>
        </w:rPr>
      </w:pPr>
    </w:p>
    <w:p w14:paraId="73881060" w14:textId="45E92C2F" w:rsidR="00241CD0" w:rsidRDefault="00241CD0" w:rsidP="00241CD0">
      <w:pPr>
        <w:rPr>
          <w:lang w:val="hy-AM"/>
        </w:rPr>
      </w:pPr>
    </w:p>
    <w:p w14:paraId="1D50E3EA" w14:textId="43443D82" w:rsidR="00241CD0" w:rsidRDefault="00241CD0" w:rsidP="00241CD0">
      <w:pPr>
        <w:rPr>
          <w:lang w:val="hy-AM"/>
        </w:rPr>
      </w:pPr>
    </w:p>
    <w:p w14:paraId="2BF8723A" w14:textId="7542F847" w:rsidR="00241CD0" w:rsidRDefault="00241CD0" w:rsidP="00241CD0">
      <w:pPr>
        <w:rPr>
          <w:lang w:val="hy-AM"/>
        </w:rPr>
      </w:pPr>
    </w:p>
    <w:p w14:paraId="253BBA80" w14:textId="7F6E79F7" w:rsidR="00241CD0" w:rsidRDefault="00241CD0" w:rsidP="00241CD0">
      <w:pPr>
        <w:rPr>
          <w:lang w:val="hy-AM"/>
        </w:rPr>
      </w:pPr>
    </w:p>
    <w:p w14:paraId="4C4A0525" w14:textId="4EB44591" w:rsidR="00241CD0" w:rsidRDefault="00241CD0" w:rsidP="00241CD0">
      <w:pPr>
        <w:rPr>
          <w:lang w:val="hy-AM"/>
        </w:rPr>
      </w:pPr>
    </w:p>
    <w:p w14:paraId="74DD9F71" w14:textId="753AB519" w:rsidR="00241CD0" w:rsidRDefault="00241CD0" w:rsidP="00241CD0">
      <w:pPr>
        <w:rPr>
          <w:lang w:val="hy-AM"/>
        </w:rPr>
      </w:pPr>
    </w:p>
    <w:p w14:paraId="68427472" w14:textId="587A16B3" w:rsidR="00241CD0" w:rsidRDefault="00241CD0" w:rsidP="00241CD0">
      <w:pPr>
        <w:rPr>
          <w:lang w:val="hy-AM"/>
        </w:rPr>
      </w:pPr>
    </w:p>
    <w:p w14:paraId="5EC5B056" w14:textId="610AAEE1" w:rsidR="00241CD0" w:rsidRDefault="00241CD0" w:rsidP="00241CD0">
      <w:pPr>
        <w:rPr>
          <w:lang w:val="hy-AM"/>
        </w:rPr>
      </w:pPr>
    </w:p>
    <w:p w14:paraId="71E3CD32" w14:textId="4B43E0BD" w:rsidR="00241CD0" w:rsidRDefault="00241CD0" w:rsidP="00241CD0">
      <w:pPr>
        <w:rPr>
          <w:lang w:val="hy-AM"/>
        </w:rPr>
      </w:pPr>
    </w:p>
    <w:p w14:paraId="061189F5" w14:textId="69E62091" w:rsidR="00241CD0" w:rsidRDefault="00241CD0" w:rsidP="00241CD0">
      <w:pPr>
        <w:rPr>
          <w:lang w:val="hy-AM"/>
        </w:rPr>
      </w:pPr>
    </w:p>
    <w:p w14:paraId="3C7C4D18" w14:textId="07A65336" w:rsidR="00241CD0" w:rsidRDefault="00241CD0" w:rsidP="00241CD0">
      <w:pPr>
        <w:rPr>
          <w:lang w:val="hy-AM"/>
        </w:rPr>
      </w:pPr>
    </w:p>
    <w:p w14:paraId="12D2E8A8" w14:textId="403424B0" w:rsidR="00241CD0" w:rsidRDefault="00241CD0" w:rsidP="00241CD0">
      <w:pPr>
        <w:rPr>
          <w:lang w:val="hy-AM"/>
        </w:rPr>
      </w:pPr>
    </w:p>
    <w:p w14:paraId="2B703B7F" w14:textId="0BA73C86" w:rsidR="00241CD0" w:rsidRDefault="00241CD0" w:rsidP="00241CD0">
      <w:pPr>
        <w:rPr>
          <w:lang w:val="hy-AM"/>
        </w:rPr>
      </w:pPr>
    </w:p>
    <w:p w14:paraId="29C99BCD" w14:textId="366AC703" w:rsidR="00241CD0" w:rsidRDefault="00241CD0" w:rsidP="00241CD0">
      <w:pPr>
        <w:rPr>
          <w:lang w:val="hy-AM"/>
        </w:rPr>
      </w:pPr>
    </w:p>
    <w:p w14:paraId="39619921" w14:textId="703C5510" w:rsidR="00241CD0" w:rsidRDefault="00241CD0" w:rsidP="00241CD0">
      <w:pPr>
        <w:rPr>
          <w:lang w:val="hy-AM"/>
        </w:rPr>
      </w:pPr>
    </w:p>
    <w:p w14:paraId="55982AFE" w14:textId="77777777" w:rsidR="00241CD0" w:rsidRPr="00241CD0" w:rsidRDefault="00241CD0" w:rsidP="00241CD0">
      <w:pPr>
        <w:rPr>
          <w:lang w:val="hy-AM"/>
        </w:rPr>
      </w:pPr>
    </w:p>
    <w:p w14:paraId="154CA938" w14:textId="77777777" w:rsidR="00D24A77" w:rsidRDefault="00D24A77" w:rsidP="00D24A77">
      <w:pPr>
        <w:pStyle w:val="Heading3"/>
        <w:spacing w:line="240" w:lineRule="auto"/>
        <w:ind w:firstLine="567"/>
        <w:jc w:val="right"/>
        <w:rPr>
          <w:rFonts w:ascii="GHEA Grapalat" w:hAnsi="GHEA Grapalat" w:cs="Sylfaen"/>
          <w:b/>
          <w:i w:val="0"/>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02A81A89"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0760FC">
        <w:rPr>
          <w:rFonts w:ascii="GHEA Grapalat" w:hAnsi="GHEA Grapalat"/>
          <w:b/>
          <w:lang w:val="hy-AM"/>
        </w:rPr>
        <w:t>26/14</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7AF6C89F"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0760FC">
        <w:rPr>
          <w:rFonts w:ascii="GHEA Grapalat" w:hAnsi="GHEA Grapalat"/>
          <w:b/>
          <w:lang w:val="hy-AM"/>
        </w:rPr>
        <w:t>26/14</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61134DB6"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Pr>
          <w:rFonts w:ascii="GHEA Grapalat" w:hAnsi="GHEA Grapalat" w:cs="Arial"/>
          <w:sz w:val="20"/>
          <w:szCs w:val="20"/>
          <w:lang w:val="es-ES"/>
        </w:rPr>
        <w:t>ԵՔ-</w:t>
      </w:r>
      <w:r w:rsidR="00B56F16">
        <w:rPr>
          <w:rFonts w:ascii="GHEA Grapalat" w:hAnsi="GHEA Grapalat" w:cs="Arial"/>
          <w:sz w:val="20"/>
          <w:szCs w:val="20"/>
          <w:lang w:val="es-ES"/>
        </w:rPr>
        <w:t>ԲՄԱՇՁԲ-</w:t>
      </w:r>
      <w:r w:rsidR="000760FC">
        <w:rPr>
          <w:rFonts w:ascii="GHEA Grapalat" w:hAnsi="GHEA Grapalat" w:cs="Arial"/>
          <w:sz w:val="20"/>
          <w:szCs w:val="20"/>
          <w:lang w:val="es-ES"/>
        </w:rPr>
        <w:t>26/14</w:t>
      </w:r>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DE7A4D"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DE7A4D"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187A69" w:rsidRDefault="008D35A3" w:rsidP="008D35A3">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7709E058" w:rsidR="008D35A3" w:rsidRPr="00B42ABD" w:rsidRDefault="000760FC" w:rsidP="008D35A3">
            <w:pPr>
              <w:rPr>
                <w:rFonts w:ascii="GHEA Grapalat" w:hAnsi="GHEA Grapalat" w:cs="Arial"/>
                <w:sz w:val="20"/>
                <w:szCs w:val="20"/>
                <w:lang w:val="es-ES"/>
              </w:rPr>
            </w:pPr>
            <w:r>
              <w:rPr>
                <w:rFonts w:ascii="GHEA Grapalat" w:hAnsi="GHEA Grapalat" w:cs="Calibri"/>
                <w:color w:val="000000"/>
                <w:sz w:val="20"/>
                <w:szCs w:val="20"/>
                <w:lang w:val="hy-AM"/>
              </w:rPr>
              <w:t>Երևան քաղաքի Հրազդանի կիրճի սկզբնամասից 5,5 կիլոմետրի վրա գտնվող հատվածում հանգստի գոտու կառուցման</w:t>
            </w:r>
            <w:r w:rsidR="006347E8" w:rsidRPr="006347E8">
              <w:rPr>
                <w:rFonts w:ascii="GHEA Grapalat" w:hAnsi="GHEA Grapalat" w:cs="Calibri"/>
                <w:color w:val="000000"/>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13202BBF" w14:textId="12178643" w:rsidR="004639BD" w:rsidRDefault="004639BD" w:rsidP="00EF3662">
      <w:pPr>
        <w:pStyle w:val="BodyTextIndent3"/>
        <w:spacing w:line="240" w:lineRule="auto"/>
        <w:jc w:val="right"/>
        <w:rPr>
          <w:rFonts w:ascii="GHEA Grapalat" w:hAnsi="GHEA Grapalat"/>
          <w:i/>
          <w:lang w:val="hy-AM"/>
        </w:rPr>
      </w:pPr>
    </w:p>
    <w:p w14:paraId="2B86636D" w14:textId="6BE887F8" w:rsidR="004639BD" w:rsidRDefault="004639BD" w:rsidP="00EF3662">
      <w:pPr>
        <w:pStyle w:val="BodyTextIndent3"/>
        <w:spacing w:line="240" w:lineRule="auto"/>
        <w:jc w:val="right"/>
        <w:rPr>
          <w:rFonts w:ascii="GHEA Grapalat" w:hAnsi="GHEA Grapalat"/>
          <w:i/>
          <w:lang w:val="hy-AM"/>
        </w:rPr>
      </w:pPr>
    </w:p>
    <w:p w14:paraId="52B53200" w14:textId="37DC5CC1" w:rsidR="004639BD" w:rsidRDefault="004639BD" w:rsidP="00EF3662">
      <w:pPr>
        <w:pStyle w:val="BodyTextIndent3"/>
        <w:spacing w:line="240" w:lineRule="auto"/>
        <w:jc w:val="right"/>
        <w:rPr>
          <w:rFonts w:ascii="GHEA Grapalat" w:hAnsi="GHEA Grapalat"/>
          <w:i/>
          <w:lang w:val="hy-AM"/>
        </w:rPr>
      </w:pPr>
    </w:p>
    <w:p w14:paraId="1BDF3554" w14:textId="5D0D897E" w:rsidR="00F44B80" w:rsidRDefault="00F44B80" w:rsidP="00EF3662">
      <w:pPr>
        <w:pStyle w:val="BodyTextIndent3"/>
        <w:spacing w:line="240" w:lineRule="auto"/>
        <w:jc w:val="right"/>
        <w:rPr>
          <w:rFonts w:ascii="GHEA Grapalat" w:hAnsi="GHEA Grapalat"/>
          <w:i/>
          <w:lang w:val="hy-AM"/>
        </w:rPr>
      </w:pPr>
    </w:p>
    <w:p w14:paraId="6B608688" w14:textId="358106A2" w:rsidR="00F44B80" w:rsidRDefault="00F44B80" w:rsidP="00EF3662">
      <w:pPr>
        <w:pStyle w:val="BodyTextIndent3"/>
        <w:spacing w:line="240" w:lineRule="auto"/>
        <w:jc w:val="right"/>
        <w:rPr>
          <w:rFonts w:ascii="GHEA Grapalat" w:hAnsi="GHEA Grapalat"/>
          <w:i/>
          <w:lang w:val="hy-AM"/>
        </w:rPr>
      </w:pPr>
    </w:p>
    <w:p w14:paraId="31E839DD" w14:textId="66D496BE" w:rsidR="00F44B80" w:rsidRDefault="00F44B80" w:rsidP="00EF3662">
      <w:pPr>
        <w:pStyle w:val="BodyTextIndent3"/>
        <w:spacing w:line="240" w:lineRule="auto"/>
        <w:jc w:val="right"/>
        <w:rPr>
          <w:rFonts w:ascii="GHEA Grapalat" w:hAnsi="GHEA Grapalat"/>
          <w:i/>
          <w:lang w:val="hy-AM"/>
        </w:rPr>
      </w:pPr>
    </w:p>
    <w:p w14:paraId="04A7F56E" w14:textId="77777777" w:rsidR="00B46110" w:rsidRDefault="00B46110" w:rsidP="00EF3662">
      <w:pPr>
        <w:pStyle w:val="BodyTextIndent3"/>
        <w:spacing w:line="240" w:lineRule="auto"/>
        <w:jc w:val="right"/>
        <w:rPr>
          <w:rFonts w:ascii="GHEA Grapalat" w:hAnsi="GHEA Grapalat"/>
          <w:i/>
          <w:lang w:val="hy-AM"/>
        </w:rPr>
      </w:pPr>
    </w:p>
    <w:p w14:paraId="6A9BE3C5" w14:textId="575A18C8" w:rsidR="00F44B80" w:rsidRDefault="00F44B80" w:rsidP="00EF3662">
      <w:pPr>
        <w:pStyle w:val="BodyTextIndent3"/>
        <w:spacing w:line="240" w:lineRule="auto"/>
        <w:jc w:val="right"/>
        <w:rPr>
          <w:rFonts w:ascii="GHEA Grapalat" w:hAnsi="GHEA Grapalat"/>
          <w:i/>
          <w:lang w:val="hy-AM"/>
        </w:rPr>
      </w:pPr>
    </w:p>
    <w:p w14:paraId="36759CA1" w14:textId="1402E949" w:rsidR="00F44B80" w:rsidRDefault="00F44B80" w:rsidP="00EF3662">
      <w:pPr>
        <w:pStyle w:val="BodyTextIndent3"/>
        <w:spacing w:line="240" w:lineRule="auto"/>
        <w:jc w:val="right"/>
        <w:rPr>
          <w:rFonts w:ascii="GHEA Grapalat" w:hAnsi="GHEA Grapalat"/>
          <w:i/>
          <w:lang w:val="hy-AM"/>
        </w:rPr>
      </w:pPr>
    </w:p>
    <w:p w14:paraId="4EBC634B" w14:textId="2C3A22EB" w:rsidR="0044137F" w:rsidRDefault="0044137F" w:rsidP="00EF3662">
      <w:pPr>
        <w:pStyle w:val="BodyTextIndent3"/>
        <w:spacing w:line="240" w:lineRule="auto"/>
        <w:jc w:val="right"/>
        <w:rPr>
          <w:rFonts w:ascii="GHEA Grapalat" w:hAnsi="GHEA Grapalat"/>
          <w:i/>
          <w:lang w:val="hy-AM"/>
        </w:rPr>
      </w:pPr>
    </w:p>
    <w:p w14:paraId="4D5A4FB6" w14:textId="27CE893E" w:rsidR="0044137F" w:rsidRDefault="0044137F" w:rsidP="00EF3662">
      <w:pPr>
        <w:pStyle w:val="BodyTextIndent3"/>
        <w:spacing w:line="240" w:lineRule="auto"/>
        <w:jc w:val="right"/>
        <w:rPr>
          <w:rFonts w:ascii="GHEA Grapalat" w:hAnsi="GHEA Grapalat"/>
          <w:i/>
          <w:lang w:val="hy-AM"/>
        </w:rPr>
      </w:pPr>
    </w:p>
    <w:p w14:paraId="3973CF5D" w14:textId="3EF7BC0F" w:rsidR="0044137F" w:rsidRDefault="0044137F" w:rsidP="00EF3662">
      <w:pPr>
        <w:pStyle w:val="BodyTextIndent3"/>
        <w:spacing w:line="240" w:lineRule="auto"/>
        <w:jc w:val="right"/>
        <w:rPr>
          <w:rFonts w:ascii="GHEA Grapalat" w:hAnsi="GHEA Grapalat"/>
          <w:i/>
          <w:lang w:val="hy-AM"/>
        </w:rPr>
      </w:pPr>
    </w:p>
    <w:p w14:paraId="40F651A8" w14:textId="2E02F0EC" w:rsidR="0044137F" w:rsidRDefault="0044137F" w:rsidP="00EF3662">
      <w:pPr>
        <w:pStyle w:val="BodyTextIndent3"/>
        <w:spacing w:line="240" w:lineRule="auto"/>
        <w:jc w:val="right"/>
        <w:rPr>
          <w:rFonts w:ascii="GHEA Grapalat" w:hAnsi="GHEA Grapalat"/>
          <w:i/>
          <w:lang w:val="hy-AM"/>
        </w:rPr>
      </w:pPr>
    </w:p>
    <w:p w14:paraId="41E15B6F" w14:textId="77777777" w:rsidR="0044137F" w:rsidRDefault="0044137F"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6" w:name="_Hlk143768341"/>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58ACDD2F"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0760FC">
        <w:rPr>
          <w:rFonts w:ascii="GHEA Grapalat" w:hAnsi="GHEA Grapalat"/>
          <w:b/>
          <w:lang w:val="hy-AM"/>
        </w:rPr>
        <w:t>26/14</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07A595DD"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0760FC">
        <w:rPr>
          <w:rFonts w:ascii="GHEA Grapalat" w:hAnsi="GHEA Grapalat" w:cs="Arial"/>
          <w:b/>
          <w:sz w:val="20"/>
          <w:szCs w:val="20"/>
          <w:lang w:val="hy-AM"/>
        </w:rPr>
        <w:t>26/14</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33BDEA2B"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0760FC">
        <w:rPr>
          <w:rFonts w:ascii="GHEA Grapalat" w:hAnsi="GHEA Grapalat" w:cs="Arial"/>
          <w:b/>
          <w:sz w:val="20"/>
          <w:szCs w:val="20"/>
          <w:lang w:val="hy-AM"/>
        </w:rPr>
        <w:t>26/14</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4639BD" w:rsidRPr="000D5F68">
        <w:rPr>
          <w:rFonts w:ascii="GHEA Grapalat" w:hAnsi="GHEA Grapalat" w:cs="Sylfaen"/>
          <w:b/>
          <w:bCs/>
          <w:sz w:val="20"/>
          <w:lang w:val="hy-AM"/>
        </w:rPr>
        <w:t>12</w:t>
      </w:r>
      <w:r w:rsidR="00FE426D" w:rsidRPr="000D5F68">
        <w:rPr>
          <w:rFonts w:ascii="GHEA Grapalat" w:hAnsi="GHEA Grapalat" w:cs="Sylfaen"/>
          <w:b/>
          <w:bCs/>
          <w:sz w:val="20"/>
          <w:lang w:val="hy-AM"/>
        </w:rPr>
        <w:t>0 (</w:t>
      </w:r>
      <w:r w:rsidR="004639BD" w:rsidRPr="000D5F68">
        <w:rPr>
          <w:rFonts w:ascii="GHEA Grapalat" w:hAnsi="GHEA Grapalat" w:cs="Sylfaen"/>
          <w:b/>
          <w:bCs/>
          <w:sz w:val="20"/>
          <w:lang w:val="hy-AM"/>
        </w:rPr>
        <w:t>մեկ հարյուր քսան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2" w:history="1">
        <w:r w:rsidR="00076F99" w:rsidRPr="000D5F68">
          <w:rPr>
            <w:rStyle w:val="Hyperlink"/>
            <w:rFonts w:ascii="GHEA Grapalat" w:hAnsi="GHEA Grapalat"/>
            <w:sz w:val="20"/>
            <w:szCs w:val="20"/>
            <w:lang w:val="hy-AM"/>
          </w:rPr>
          <w:t>vachagan.mejunc@yerevan.am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6"/>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7"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700D8CB5"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0760FC">
        <w:rPr>
          <w:rFonts w:ascii="GHEA Grapalat" w:hAnsi="GHEA Grapalat"/>
          <w:b/>
          <w:lang w:val="hy-AM"/>
        </w:rPr>
        <w:t>26/14</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3"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000000">
        <w:fldChar w:fldCharType="begin"/>
      </w:r>
      <w:r w:rsidR="00000000" w:rsidRPr="00DE7A4D">
        <w:rPr>
          <w:lang w:val="hy-AM"/>
        </w:rPr>
        <w:instrText xml:space="preserve"> HYPERLINK "http://www.procurement.am" </w:instrText>
      </w:r>
      <w:r w:rsidR="00000000">
        <w:fldChar w:fldCharType="separate"/>
      </w:r>
      <w:r w:rsidRPr="0093002B">
        <w:rPr>
          <w:rStyle w:val="Hyperlink"/>
          <w:rFonts w:ascii="GHEA Grapalat" w:hAnsi="GHEA Grapalat"/>
          <w:color w:val="auto"/>
          <w:sz w:val="20"/>
          <w:szCs w:val="20"/>
          <w:lang w:val="hy-AM"/>
        </w:rPr>
        <w:t>www.procurement.am</w:t>
      </w:r>
      <w:r w:rsidR="00000000">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5A49EFC0"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ԵՔ-ԲՄԱՇՁԲ-</w:t>
      </w:r>
      <w:r w:rsidR="000760FC">
        <w:rPr>
          <w:rFonts w:ascii="GHEA Grapalat" w:hAnsi="GHEA Grapalat"/>
          <w:b/>
          <w:lang w:val="hy-AM"/>
        </w:rPr>
        <w:t>26/14</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77777777" w:rsidR="008D2826"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F5CBB6" w14:textId="77777777" w:rsidR="008D2826" w:rsidRPr="0093002B" w:rsidRDefault="008D2826">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694D0B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180740"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2DAE503"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172DE8A8"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54CDF07"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114C6C3"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FCB36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D483B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E03B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028EC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E2C8D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B82EE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BD52D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71711F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DE7A4D"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DE7A4D"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AE2E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DE7A4D"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BC17F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DE7A4D"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82D1D0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DE7A4D"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6FEF229"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E2350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347720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D345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53EB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16C64457" w14:textId="77777777" w:rsidR="0095709B" w:rsidRDefault="0095709B" w:rsidP="005326E7">
      <w:pPr>
        <w:pStyle w:val="BodyTextIndent3"/>
        <w:spacing w:line="240" w:lineRule="auto"/>
        <w:jc w:val="right"/>
        <w:rPr>
          <w:rFonts w:ascii="GHEA Grapalat" w:hAnsi="GHEA Grapalat" w:cs="Sylfaen"/>
          <w:b/>
          <w:lang w:val="hy-AM"/>
        </w:rPr>
      </w:pPr>
    </w:p>
    <w:p w14:paraId="443CF9F4" w14:textId="77777777" w:rsidR="0095709B" w:rsidRDefault="0095709B" w:rsidP="005326E7">
      <w:pPr>
        <w:pStyle w:val="BodyTextIndent3"/>
        <w:spacing w:line="240" w:lineRule="auto"/>
        <w:jc w:val="right"/>
        <w:rPr>
          <w:rFonts w:ascii="GHEA Grapalat" w:hAnsi="GHEA Grapalat" w:cs="Sylfaen"/>
          <w:b/>
          <w:lang w:val="hy-AM"/>
        </w:rPr>
      </w:pPr>
    </w:p>
    <w:p w14:paraId="32C7E93C" w14:textId="77777777" w:rsidR="0095709B" w:rsidRDefault="0095709B" w:rsidP="005326E7">
      <w:pPr>
        <w:pStyle w:val="BodyTextIndent3"/>
        <w:spacing w:line="240" w:lineRule="auto"/>
        <w:jc w:val="right"/>
        <w:rPr>
          <w:rFonts w:ascii="GHEA Grapalat" w:hAnsi="GHEA Grapalat" w:cs="Sylfaen"/>
          <w:b/>
          <w:lang w:val="hy-AM"/>
        </w:rPr>
      </w:pPr>
    </w:p>
    <w:p w14:paraId="66C35075" w14:textId="77777777" w:rsidR="00685656" w:rsidRDefault="00685656" w:rsidP="005326E7">
      <w:pPr>
        <w:pStyle w:val="BodyTextIndent3"/>
        <w:spacing w:line="240" w:lineRule="auto"/>
        <w:jc w:val="right"/>
        <w:rPr>
          <w:rFonts w:ascii="GHEA Grapalat" w:hAnsi="GHEA Grapalat" w:cs="Sylfaen"/>
          <w:b/>
          <w:lang w:val="hy-AM"/>
        </w:rPr>
      </w:pPr>
    </w:p>
    <w:p w14:paraId="0B8C0F73" w14:textId="77777777" w:rsidR="00685656" w:rsidRDefault="00685656" w:rsidP="005326E7">
      <w:pPr>
        <w:pStyle w:val="BodyTextIndent3"/>
        <w:spacing w:line="240" w:lineRule="auto"/>
        <w:jc w:val="right"/>
        <w:rPr>
          <w:rFonts w:ascii="GHEA Grapalat" w:hAnsi="GHEA Grapalat" w:cs="Sylfaen"/>
          <w:b/>
          <w:lang w:val="hy-AM"/>
        </w:rPr>
      </w:pP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72A66DA7"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0760FC">
        <w:rPr>
          <w:rFonts w:ascii="GHEA Grapalat" w:hAnsi="GHEA Grapalat"/>
          <w:b/>
          <w:lang w:val="hy-AM"/>
        </w:rPr>
        <w:t>26/14</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E901782" w:rsidR="00BC4111" w:rsidRPr="00734A5D" w:rsidRDefault="00F57EA6"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4"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000000">
        <w:fldChar w:fldCharType="begin"/>
      </w:r>
      <w:r w:rsidR="00000000" w:rsidRPr="00DE7A4D">
        <w:rPr>
          <w:lang w:val="hy-AM"/>
        </w:rPr>
        <w:instrText xml:space="preserve"> HYPERLINK "http://www.procurement.am" </w:instrText>
      </w:r>
      <w:r w:rsidR="00000000">
        <w:fldChar w:fldCharType="separate"/>
      </w:r>
      <w:r w:rsidRPr="0093002B">
        <w:rPr>
          <w:rStyle w:val="Hyperlink"/>
          <w:rFonts w:ascii="GHEA Grapalat" w:hAnsi="GHEA Grapalat"/>
          <w:color w:val="auto"/>
          <w:sz w:val="20"/>
          <w:szCs w:val="20"/>
          <w:lang w:val="hy-AM"/>
        </w:rPr>
        <w:t>www.procurement.am</w:t>
      </w:r>
      <w:r w:rsidR="00000000">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50ED77DE"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0760FC">
        <w:rPr>
          <w:rFonts w:ascii="GHEA Grapalat" w:hAnsi="GHEA Grapalat"/>
          <w:b/>
          <w:lang w:val="hy-AM"/>
        </w:rPr>
        <w:t>26/14</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5"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000000">
        <w:fldChar w:fldCharType="begin"/>
      </w:r>
      <w:r w:rsidR="00000000" w:rsidRPr="00DE7A4D">
        <w:rPr>
          <w:lang w:val="hy-AM"/>
        </w:rPr>
        <w:instrText xml:space="preserve"> HYPERLINK "http://www.procurement.am" </w:instrText>
      </w:r>
      <w:r w:rsidR="00000000">
        <w:fldChar w:fldCharType="separate"/>
      </w:r>
      <w:r w:rsidRPr="0093002B">
        <w:rPr>
          <w:rStyle w:val="Hyperlink"/>
          <w:rFonts w:ascii="GHEA Grapalat" w:hAnsi="GHEA Grapalat"/>
          <w:color w:val="auto"/>
          <w:sz w:val="20"/>
          <w:szCs w:val="20"/>
          <w:lang w:val="hy-AM"/>
        </w:rPr>
        <w:t>www.procurement.am</w:t>
      </w:r>
      <w:r w:rsidR="00000000">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56297C19" w:rsidR="0006003D" w:rsidRDefault="0006003D" w:rsidP="00631658">
      <w:pPr>
        <w:pStyle w:val="BodyTextIndent3"/>
        <w:spacing w:line="240" w:lineRule="auto"/>
        <w:jc w:val="right"/>
        <w:rPr>
          <w:rFonts w:ascii="GHEA Grapalat" w:hAnsi="GHEA Grapalat" w:cs="Sylfaen"/>
          <w:b/>
          <w:lang w:val="hy-AM"/>
        </w:rPr>
      </w:pPr>
    </w:p>
    <w:p w14:paraId="108AB7A8" w14:textId="34B46313" w:rsidR="00E35E34" w:rsidRDefault="00E35E34" w:rsidP="00631658">
      <w:pPr>
        <w:pStyle w:val="BodyTextIndent3"/>
        <w:spacing w:line="240" w:lineRule="auto"/>
        <w:jc w:val="right"/>
        <w:rPr>
          <w:rFonts w:ascii="GHEA Grapalat" w:hAnsi="GHEA Grapalat" w:cs="Sylfaen"/>
          <w:b/>
          <w:lang w:val="hy-AM"/>
        </w:rPr>
      </w:pPr>
    </w:p>
    <w:p w14:paraId="0749AED7" w14:textId="77777777" w:rsidR="00E35E34" w:rsidRDefault="00E35E34"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F7C702F" w14:textId="7814DCE8"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ԵՔ-ԲՄԱՇՁԲ-</w:t>
      </w:r>
      <w:r w:rsidR="000760FC">
        <w:rPr>
          <w:rFonts w:ascii="GHEA Grapalat" w:hAnsi="GHEA Grapalat" w:cs="Sylfaen"/>
          <w:b/>
          <w:lang w:val="hy-AM"/>
        </w:rPr>
        <w:t>26/14</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77777777" w:rsidR="008D2826" w:rsidRPr="00631658"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7C622A1"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26582D72"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1FD42B2F"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D3B640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6AD7D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A1CC93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79F9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D07C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5AF2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24936D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411C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DE7A4D"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DE7A4D"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D9BE0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DE7A4D"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A4ED2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DE7A4D"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C8AEE1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DE7A4D"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0FE04D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DB6D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CEF9C6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F18B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E6BE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4B1CBA56" w:rsidR="008D2826" w:rsidRDefault="008D2826" w:rsidP="003A7CCB">
      <w:pPr>
        <w:pStyle w:val="BodyTextIndent3"/>
        <w:spacing w:line="240" w:lineRule="auto"/>
        <w:jc w:val="right"/>
        <w:rPr>
          <w:rFonts w:ascii="GHEA Grapalat" w:hAnsi="GHEA Grapalat" w:cs="Sylfaen"/>
          <w:b/>
          <w:lang w:val="hy-AM"/>
        </w:rPr>
      </w:pPr>
    </w:p>
    <w:p w14:paraId="28254963" w14:textId="397D3421" w:rsidR="00245320" w:rsidRDefault="00245320" w:rsidP="003A7CCB">
      <w:pPr>
        <w:pStyle w:val="BodyTextIndent3"/>
        <w:spacing w:line="240" w:lineRule="auto"/>
        <w:jc w:val="right"/>
        <w:rPr>
          <w:rFonts w:ascii="GHEA Grapalat" w:hAnsi="GHEA Grapalat" w:cs="Sylfaen"/>
          <w:b/>
          <w:lang w:val="hy-AM"/>
        </w:rPr>
      </w:pPr>
    </w:p>
    <w:p w14:paraId="1345B5AD" w14:textId="74575F99" w:rsidR="00245320" w:rsidRDefault="00245320" w:rsidP="003A7CCB">
      <w:pPr>
        <w:pStyle w:val="BodyTextIndent3"/>
        <w:spacing w:line="240" w:lineRule="auto"/>
        <w:jc w:val="right"/>
        <w:rPr>
          <w:rFonts w:ascii="GHEA Grapalat" w:hAnsi="GHEA Grapalat" w:cs="Sylfaen"/>
          <w:b/>
          <w:lang w:val="hy-AM"/>
        </w:rPr>
      </w:pPr>
    </w:p>
    <w:p w14:paraId="56FB61CC" w14:textId="77777777" w:rsidR="00245320" w:rsidRDefault="00245320" w:rsidP="003A7CCB">
      <w:pPr>
        <w:pStyle w:val="BodyTextIndent3"/>
        <w:spacing w:line="240" w:lineRule="auto"/>
        <w:jc w:val="right"/>
        <w:rPr>
          <w:rFonts w:ascii="GHEA Grapalat" w:hAnsi="GHEA Grapalat" w:cs="Sylfaen"/>
          <w:b/>
          <w:lang w:val="hy-AM"/>
        </w:rPr>
      </w:pPr>
    </w:p>
    <w:p w14:paraId="78E2F9F5" w14:textId="77777777" w:rsidR="0095709B" w:rsidRDefault="0095709B"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63982B3A"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56F16">
        <w:rPr>
          <w:rFonts w:ascii="GHEA Grapalat" w:hAnsi="GHEA Grapalat" w:cs="Sylfaen"/>
          <w:b/>
          <w:lang w:val="hy-AM"/>
        </w:rPr>
        <w:t>ԲՄԱՇՁԲ-</w:t>
      </w:r>
      <w:r w:rsidR="000760FC">
        <w:rPr>
          <w:rFonts w:ascii="GHEA Grapalat" w:hAnsi="GHEA Grapalat" w:cs="Sylfaen"/>
          <w:b/>
          <w:lang w:val="hy-AM"/>
        </w:rPr>
        <w:t>26/14</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77376716" w14:textId="389E10BC" w:rsidR="00241CD0" w:rsidRPr="00D24A77" w:rsidRDefault="00241CD0" w:rsidP="00241CD0">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D24A77">
        <w:rPr>
          <w:rFonts w:ascii="GHEA Grapalat" w:hAnsi="GHEA Grapalat" w:cs="Sylfaen"/>
          <w:sz w:val="20"/>
          <w:szCs w:val="20"/>
          <w:lang w:val="pt-BR"/>
        </w:rPr>
        <w:t>Կապալառուն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կարգով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ծավալներով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ձևով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ժամկետներում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պայմանագրի (այսուհետ` պայմանագիր)</w:t>
      </w:r>
      <w:r w:rsidRPr="00D24A77">
        <w:rPr>
          <w:rFonts w:ascii="GHEA Grapalat" w:hAnsi="GHEA Grapalat"/>
          <w:sz w:val="20"/>
          <w:szCs w:val="20"/>
          <w:lang w:val="es-ES"/>
        </w:rPr>
        <w:t xml:space="preserve"> N 1 </w:t>
      </w:r>
      <w:r w:rsidRPr="00D24A77">
        <w:rPr>
          <w:rFonts w:ascii="GHEA Grapalat" w:hAnsi="GHEA Grapalat" w:cs="Sylfaen"/>
          <w:sz w:val="20"/>
          <w:szCs w:val="20"/>
          <w:lang w:val="pt-BR"/>
        </w:rPr>
        <w:t>Հավելվածով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sz w:val="20"/>
          <w:szCs w:val="20"/>
          <w:lang w:val="hy-AM"/>
        </w:rPr>
        <w:t xml:space="preserve">նախագծային փաստաթղթերով, ներառյալ </w:t>
      </w:r>
      <w:r w:rsidRPr="00D24A77">
        <w:rPr>
          <w:rFonts w:ascii="GHEA Grapalat" w:hAnsi="GHEA Grapalat" w:cs="Sylfaen"/>
          <w:sz w:val="20"/>
          <w:szCs w:val="20"/>
          <w:lang w:val="hy-AM"/>
        </w:rPr>
        <w:t xml:space="preserve">դրանցով նախատեսված </w:t>
      </w:r>
      <w:r w:rsidRPr="00D24A7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D24A77">
        <w:rPr>
          <w:rFonts w:ascii="GHEA Grapalat" w:hAnsi="GHEA Grapalat" w:cs="Arial"/>
          <w:sz w:val="20"/>
          <w:szCs w:val="20"/>
          <w:lang w:val="es-ES"/>
        </w:rPr>
        <w:t>(</w:t>
      </w:r>
      <w:r w:rsidRPr="00D24A77">
        <w:rPr>
          <w:rFonts w:ascii="GHEA Grapalat" w:hAnsi="GHEA Grapalat" w:cs="Arial"/>
          <w:sz w:val="20"/>
          <w:szCs w:val="20"/>
          <w:lang w:val="hy-AM"/>
        </w:rPr>
        <w:t>կամ</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սարքերի ու սարքավորումների տեղադրումը </w:t>
      </w:r>
      <w:r w:rsidRPr="00D24A77">
        <w:rPr>
          <w:rFonts w:ascii="GHEA Grapalat" w:hAnsi="GHEA Grapalat" w:cs="Arial"/>
          <w:sz w:val="20"/>
          <w:szCs w:val="20"/>
          <w:lang w:val="es-ES"/>
        </w:rPr>
        <w:t>(</w:t>
      </w:r>
      <w:proofErr w:type="spellStart"/>
      <w:r w:rsidRPr="00D24A77">
        <w:rPr>
          <w:rFonts w:ascii="GHEA Grapalat" w:hAnsi="GHEA Grapalat" w:cs="Arial"/>
          <w:sz w:val="20"/>
          <w:szCs w:val="20"/>
          <w:lang w:val="es-ES"/>
        </w:rPr>
        <w:t>օգտագործ</w:t>
      </w:r>
      <w:proofErr w:type="spellEnd"/>
      <w:r w:rsidRPr="00D24A77">
        <w:rPr>
          <w:rFonts w:ascii="GHEA Grapalat" w:hAnsi="GHEA Grapalat" w:cs="Arial"/>
          <w:sz w:val="20"/>
          <w:szCs w:val="20"/>
          <w:lang w:val="hy-AM"/>
        </w:rPr>
        <w:t>ումը</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և</w:t>
      </w:r>
      <w:r w:rsidRPr="00D24A77">
        <w:rPr>
          <w:rFonts w:ascii="GHEA Grapalat" w:hAnsi="GHEA Grapalat" w:cs="Sylfaen"/>
          <w:sz w:val="20"/>
          <w:szCs w:val="20"/>
          <w:lang w:val="hy-AM"/>
        </w:rPr>
        <w:t xml:space="preserve"> </w:t>
      </w:r>
      <w:r w:rsidRPr="00D24A77">
        <w:rPr>
          <w:rFonts w:ascii="GHEA Grapalat" w:hAnsi="GHEA Grapalat" w:cs="Sylfaen"/>
          <w:sz w:val="20"/>
          <w:szCs w:val="20"/>
          <w:lang w:val="pt-BR"/>
        </w:rPr>
        <w:t>ծավալաթերթ</w:t>
      </w:r>
      <w:r w:rsidRPr="00D24A77">
        <w:rPr>
          <w:rFonts w:ascii="GHEA Grapalat" w:hAnsi="GHEA Grapalat"/>
          <w:sz w:val="20"/>
          <w:szCs w:val="20"/>
          <w:lang w:val="es-ES"/>
        </w:rPr>
        <w:t>-</w:t>
      </w:r>
      <w:r w:rsidRPr="00D24A77">
        <w:rPr>
          <w:rFonts w:ascii="GHEA Grapalat" w:hAnsi="GHEA Grapalat" w:cs="Sylfaen"/>
          <w:sz w:val="20"/>
          <w:szCs w:val="20"/>
          <w:lang w:val="pt-BR"/>
        </w:rPr>
        <w:t>նախահաշվով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FB1EC7">
        <w:rPr>
          <w:rFonts w:ascii="GHEA Grapalat" w:hAnsi="GHEA Grapalat"/>
          <w:lang w:val="es-ES"/>
        </w:rPr>
        <w:t xml:space="preserve"> </w:t>
      </w:r>
      <w:r w:rsidR="000760FC">
        <w:rPr>
          <w:rFonts w:ascii="GHEA Grapalat" w:eastAsia="MS Mincho" w:hAnsi="GHEA Grapalat" w:cs="Sylfaen"/>
          <w:b/>
          <w:sz w:val="20"/>
          <w:szCs w:val="22"/>
          <w:lang w:val="hy-AM" w:eastAsia="ja-JP"/>
        </w:rPr>
        <w:t>Երևան քաղաքի Հրազդանի կիրճի սկզբնամասից 5,5 կիլոմետրի վրա գտնվող հատվածում հանգստի գոտու կառուցման</w:t>
      </w:r>
      <w:r w:rsidRPr="00D24A77">
        <w:rPr>
          <w:rFonts w:ascii="GHEA Grapalat" w:eastAsia="MS Mincho" w:hAnsi="GHEA Grapalat" w:cs="Sylfaen"/>
          <w:b/>
          <w:sz w:val="20"/>
          <w:szCs w:val="22"/>
          <w:lang w:val="hy-AM" w:eastAsia="ja-JP"/>
        </w:rPr>
        <w:t xml:space="preserve"> </w:t>
      </w:r>
      <w:r w:rsidRPr="00D24A77">
        <w:rPr>
          <w:rFonts w:ascii="GHEA Grapalat" w:hAnsi="GHEA Grapalat" w:cs="Sylfaen"/>
          <w:b/>
          <w:sz w:val="20"/>
          <w:szCs w:val="20"/>
          <w:lang w:val="pt-BR"/>
        </w:rPr>
        <w:t>աշխատանքները</w:t>
      </w:r>
      <w:r w:rsidRPr="00FB1EC7">
        <w:rPr>
          <w:rFonts w:ascii="GHEA Grapalat" w:hAnsi="GHEA Grapalat"/>
          <w:sz w:val="20"/>
          <w:szCs w:val="20"/>
          <w:lang w:val="es-ES"/>
        </w:rPr>
        <w:t xml:space="preserve"> </w:t>
      </w:r>
      <w:r w:rsidRPr="00D24A77">
        <w:rPr>
          <w:rFonts w:ascii="GHEA Grapalat" w:hAnsi="GHEA Grapalat"/>
          <w:sz w:val="20"/>
          <w:szCs w:val="20"/>
          <w:lang w:val="es-ES"/>
        </w:rPr>
        <w:t>(</w:t>
      </w:r>
      <w:r w:rsidRPr="00D24A77">
        <w:rPr>
          <w:rFonts w:ascii="GHEA Grapalat" w:hAnsi="GHEA Grapalat" w:cs="Sylfaen"/>
          <w:sz w:val="20"/>
          <w:szCs w:val="20"/>
          <w:lang w:val="pt-BR"/>
        </w:rPr>
        <w:t>այսուհետ</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աշխատանք</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իսկ</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Պատվիրատուն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ընդունել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կատարված</w:t>
      </w:r>
      <w:r w:rsidRPr="00D24A77">
        <w:rPr>
          <w:rFonts w:ascii="GHEA Grapalat" w:hAnsi="GHEA Grapalat"/>
          <w:sz w:val="20"/>
          <w:szCs w:val="20"/>
          <w:lang w:val="es-ES"/>
        </w:rPr>
        <w:t xml:space="preserve"> ա</w:t>
      </w:r>
      <w:r w:rsidRPr="00D24A77">
        <w:rPr>
          <w:rFonts w:ascii="GHEA Grapalat" w:hAnsi="GHEA Grapalat" w:cs="Sylfaen"/>
          <w:sz w:val="20"/>
          <w:szCs w:val="20"/>
          <w:lang w:val="pt-BR"/>
        </w:rPr>
        <w:t>շխատանքը</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վարձատրել</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դրա</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համար</w:t>
      </w:r>
      <w:r w:rsidRPr="00D24A77">
        <w:rPr>
          <w:rFonts w:ascii="GHEA Grapalat" w:hAnsi="GHEA Grapalat" w:cs="Tahoma"/>
          <w:sz w:val="20"/>
          <w:szCs w:val="20"/>
          <w:lang w:val="es-ES"/>
        </w:rPr>
        <w:t>։</w:t>
      </w:r>
      <w:r w:rsidRPr="00D24A77">
        <w:rPr>
          <w:rFonts w:ascii="GHEA Grapalat" w:hAnsi="GHEA Grapalat" w:cs="Tahoma"/>
          <w:sz w:val="20"/>
          <w:szCs w:val="20"/>
          <w:lang w:val="hy-AM"/>
        </w:rPr>
        <w:t xml:space="preserve"> Սույն պայմանագրի անբաժանելի մաս է հանդիսանում </w:t>
      </w:r>
      <w:r w:rsidRPr="00FD4515">
        <w:rPr>
          <w:rFonts w:ascii="GHEA Grapalat" w:hAnsi="GHEA Grapalat" w:cs="Sylfaen"/>
          <w:b/>
          <w:bCs/>
          <w:sz w:val="20"/>
          <w:szCs w:val="20"/>
          <w:lang w:val="hy-AM"/>
        </w:rPr>
        <w:t>ԵՔ-ԲՄԱՇՁԲ-</w:t>
      </w:r>
      <w:r w:rsidR="000760FC">
        <w:rPr>
          <w:rFonts w:ascii="GHEA Grapalat" w:hAnsi="GHEA Grapalat" w:cs="Sylfaen"/>
          <w:b/>
          <w:bCs/>
          <w:sz w:val="20"/>
          <w:szCs w:val="20"/>
          <w:lang w:val="hy-AM"/>
        </w:rPr>
        <w:t>26/14</w:t>
      </w:r>
      <w:r w:rsidRPr="00D24A77">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Pr="00D24A77">
        <w:rPr>
          <w:rFonts w:ascii="GHEA Grapalat" w:hAnsi="GHEA Grapalat" w:cs="Sylfaen"/>
          <w:sz w:val="20"/>
          <w:lang w:val="hy-AM"/>
        </w:rPr>
        <w:t>նախագծային փաստաթղթերով սահմանված</w:t>
      </w:r>
      <w:r w:rsidRPr="00D24A77">
        <w:rPr>
          <w:rFonts w:ascii="GHEA Grapalat" w:hAnsi="GHEA Grapalat" w:cs="Sylfaen"/>
          <w:sz w:val="20"/>
          <w:lang w:val="af-ZA"/>
        </w:rPr>
        <w:t xml:space="preserve"> </w:t>
      </w:r>
      <w:r w:rsidRPr="00D24A77">
        <w:rPr>
          <w:rFonts w:ascii="GHEA Grapalat" w:hAnsi="GHEA Grapalat" w:cs="Sylfaen"/>
          <w:sz w:val="20"/>
          <w:lang w:val="hy-AM"/>
        </w:rPr>
        <w:t>տեխնիկական</w:t>
      </w:r>
      <w:r w:rsidRPr="00D24A77">
        <w:rPr>
          <w:rFonts w:ascii="GHEA Grapalat" w:hAnsi="GHEA Grapalat" w:cs="Sylfaen"/>
          <w:sz w:val="20"/>
          <w:lang w:val="af-ZA"/>
        </w:rPr>
        <w:t xml:space="preserve"> </w:t>
      </w:r>
      <w:r w:rsidRPr="00D24A77">
        <w:rPr>
          <w:rFonts w:ascii="GHEA Grapalat" w:hAnsi="GHEA Grapalat" w:cs="Sylfaen"/>
          <w:sz w:val="20"/>
          <w:lang w:val="hy-AM"/>
        </w:rPr>
        <w:t>բնութագրերին</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երաշխիքային</w:t>
      </w:r>
      <w:r w:rsidRPr="00D24A77">
        <w:rPr>
          <w:rFonts w:ascii="GHEA Grapalat" w:hAnsi="GHEA Grapalat" w:cs="Sylfaen"/>
          <w:sz w:val="20"/>
          <w:lang w:val="af-ZA"/>
        </w:rPr>
        <w:t xml:space="preserve"> </w:t>
      </w:r>
      <w:r w:rsidRPr="00D24A77">
        <w:rPr>
          <w:rFonts w:ascii="GHEA Grapalat" w:hAnsi="GHEA Grapalat" w:cs="Sylfaen"/>
          <w:sz w:val="20"/>
          <w:lang w:val="hy-AM"/>
        </w:rPr>
        <w:t>սպասարկման</w:t>
      </w:r>
      <w:r w:rsidRPr="00D24A77">
        <w:rPr>
          <w:rFonts w:ascii="GHEA Grapalat" w:hAnsi="GHEA Grapalat" w:cs="Sylfaen"/>
          <w:sz w:val="20"/>
          <w:lang w:val="af-ZA"/>
        </w:rPr>
        <w:t xml:space="preserve"> </w:t>
      </w:r>
      <w:r w:rsidRPr="00D24A77">
        <w:rPr>
          <w:rFonts w:ascii="GHEA Grapalat" w:hAnsi="GHEA Grapalat" w:cs="Sylfaen"/>
          <w:sz w:val="20"/>
          <w:lang w:val="hy-AM"/>
        </w:rPr>
        <w:t>պայմաններին</w:t>
      </w:r>
      <w:r w:rsidRPr="00D24A77">
        <w:rPr>
          <w:rFonts w:ascii="GHEA Grapalat" w:hAnsi="GHEA Grapalat" w:cs="Sylfaen"/>
          <w:sz w:val="20"/>
          <w:lang w:val="af-ZA"/>
        </w:rPr>
        <w:t xml:space="preserve"> </w:t>
      </w:r>
      <w:r w:rsidRPr="00D24A77">
        <w:rPr>
          <w:rFonts w:ascii="GHEA Grapalat" w:hAnsi="GHEA Grapalat" w:cs="Sylfaen"/>
          <w:sz w:val="20"/>
          <w:lang w:val="hy-AM"/>
        </w:rPr>
        <w:t>համապատասխանող</w:t>
      </w:r>
      <w:r w:rsidRPr="00D24A77">
        <w:rPr>
          <w:rFonts w:ascii="GHEA Grapalat" w:hAnsi="GHEA Grapalat" w:cs="Sylfaen"/>
          <w:sz w:val="20"/>
          <w:lang w:val="af-ZA"/>
        </w:rPr>
        <w:t xml:space="preserve"> </w:t>
      </w:r>
      <w:r w:rsidRPr="00D24A77">
        <w:rPr>
          <w:rFonts w:ascii="GHEA Grapalat" w:hAnsi="GHEA Grapalat" w:cs="Sylfaen"/>
          <w:sz w:val="20"/>
          <w:lang w:val="hy-AM"/>
        </w:rPr>
        <w:t>նյութերի</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կամ</w:t>
      </w:r>
      <w:r w:rsidRPr="00D24A77">
        <w:rPr>
          <w:rFonts w:ascii="GHEA Grapalat" w:hAnsi="GHEA Grapalat" w:cs="Sylfaen"/>
          <w:sz w:val="20"/>
          <w:lang w:val="af-ZA"/>
        </w:rPr>
        <w:t xml:space="preserve">) </w:t>
      </w:r>
      <w:r w:rsidRPr="00D24A77">
        <w:rPr>
          <w:rFonts w:ascii="GHEA Grapalat" w:hAnsi="GHEA Grapalat" w:cs="Sylfaen"/>
          <w:sz w:val="20"/>
          <w:lang w:val="hy-AM"/>
        </w:rPr>
        <w:t>սարքերի</w:t>
      </w:r>
      <w:r w:rsidRPr="00D24A77">
        <w:rPr>
          <w:rFonts w:ascii="GHEA Grapalat" w:hAnsi="GHEA Grapalat" w:cs="Sylfaen"/>
          <w:sz w:val="20"/>
          <w:lang w:val="af-ZA"/>
        </w:rPr>
        <w:t xml:space="preserve"> </w:t>
      </w:r>
      <w:r w:rsidRPr="00D24A77">
        <w:rPr>
          <w:rFonts w:ascii="GHEA Grapalat" w:hAnsi="GHEA Grapalat" w:cs="Sylfaen"/>
          <w:sz w:val="20"/>
          <w:lang w:val="hy-AM"/>
        </w:rPr>
        <w:t>ու</w:t>
      </w:r>
      <w:r w:rsidRPr="00D24A77">
        <w:rPr>
          <w:rFonts w:ascii="GHEA Grapalat" w:hAnsi="GHEA Grapalat" w:cs="Sylfaen"/>
          <w:sz w:val="20"/>
          <w:lang w:val="af-ZA"/>
        </w:rPr>
        <w:t xml:space="preserve"> </w:t>
      </w:r>
      <w:r w:rsidRPr="00D24A77">
        <w:rPr>
          <w:rFonts w:ascii="GHEA Grapalat" w:hAnsi="GHEA Grapalat" w:cs="Sylfaen"/>
          <w:sz w:val="20"/>
          <w:lang w:val="hy-AM"/>
        </w:rPr>
        <w:t>սարքավորումների</w:t>
      </w:r>
      <w:r w:rsidRPr="00D24A77">
        <w:rPr>
          <w:rFonts w:ascii="GHEA Grapalat" w:hAnsi="GHEA Grapalat" w:cs="Sylfaen"/>
          <w:sz w:val="20"/>
          <w:lang w:val="af-ZA"/>
        </w:rPr>
        <w:t xml:space="preserve"> </w:t>
      </w:r>
      <w:r w:rsidRPr="00D24A77">
        <w:rPr>
          <w:rFonts w:ascii="GHEA Grapalat" w:hAnsi="GHEA Grapalat" w:cs="Sylfaen"/>
          <w:sz w:val="20"/>
          <w:lang w:val="hy-AM"/>
        </w:rPr>
        <w:t>տեղադրման</w:t>
      </w:r>
      <w:r w:rsidRPr="00D24A77">
        <w:rPr>
          <w:rFonts w:ascii="GHEA Grapalat" w:hAnsi="GHEA Grapalat" w:cs="Sylfaen"/>
          <w:sz w:val="20"/>
          <w:lang w:val="af-ZA"/>
        </w:rPr>
        <w:t xml:space="preserve"> (</w:t>
      </w:r>
      <w:r w:rsidRPr="00D24A77">
        <w:rPr>
          <w:rFonts w:ascii="GHEA Grapalat" w:hAnsi="GHEA Grapalat" w:cs="Sylfaen"/>
          <w:sz w:val="20"/>
          <w:lang w:val="hy-AM"/>
        </w:rPr>
        <w:t>օգտագործման</w:t>
      </w:r>
      <w:r w:rsidRPr="00D24A77">
        <w:rPr>
          <w:rFonts w:ascii="GHEA Grapalat" w:hAnsi="GHEA Grapalat" w:cs="Sylfaen"/>
          <w:sz w:val="20"/>
          <w:lang w:val="af-ZA"/>
        </w:rPr>
        <w:t>)</w:t>
      </w:r>
      <w:r w:rsidRPr="00D24A77">
        <w:rPr>
          <w:rFonts w:ascii="GHEA Grapalat" w:hAnsi="GHEA Grapalat" w:cs="Sylfaen"/>
          <w:sz w:val="20"/>
          <w:lang w:val="hy-AM"/>
        </w:rPr>
        <w:t xml:space="preserve"> պարտավորության</w:t>
      </w:r>
      <w:r w:rsidRPr="00D24A77">
        <w:rPr>
          <w:rFonts w:ascii="GHEA Grapalat" w:hAnsi="GHEA Grapalat" w:cs="Sylfaen"/>
          <w:sz w:val="20"/>
          <w:lang w:val="af-ZA"/>
        </w:rPr>
        <w:t xml:space="preserve"> </w:t>
      </w:r>
      <w:r w:rsidRPr="00D24A77">
        <w:rPr>
          <w:rFonts w:ascii="GHEA Grapalat" w:hAnsi="GHEA Grapalat" w:cs="Sylfaen"/>
          <w:sz w:val="20"/>
          <w:lang w:val="hy-AM"/>
        </w:rPr>
        <w:t>մասին հավաստումը:</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98A3619" w14:textId="4A4A10D5"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009A0C6E">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3A7CCB" w:rsidRPr="00BB4DFF">
        <w:rPr>
          <w:rFonts w:ascii="GHEA Grapalat" w:hAnsi="GHEA Grapalat" w:cs="Times Armenian"/>
          <w:sz w:val="22"/>
          <w:lang w:val="hy-AM"/>
        </w:rPr>
        <w:t>Համաձայն հավելված 2</w:t>
      </w:r>
      <w:r w:rsidR="00E35E34">
        <w:rPr>
          <w:rFonts w:ascii="GHEA Grapalat" w:hAnsi="GHEA Grapalat" w:cs="Times Armenian"/>
          <w:sz w:val="22"/>
          <w:lang w:val="hy-AM"/>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4F1D17C" w14:textId="77777777" w:rsidR="00241CD0" w:rsidRPr="00EB39DE" w:rsidRDefault="00241CD0" w:rsidP="00241CD0">
      <w:pPr>
        <w:tabs>
          <w:tab w:val="left" w:pos="1276"/>
        </w:tabs>
        <w:ind w:firstLine="720"/>
        <w:jc w:val="both"/>
        <w:rPr>
          <w:ins w:id="28" w:author="Sergey Shahnazaryan" w:date="2024-02-09T11:22:00Z"/>
          <w:rFonts w:ascii="GHEA Grapalat" w:hAnsi="GHEA Grapalat" w:cs="Sylfaen"/>
          <w:b/>
          <w:bCs/>
          <w:sz w:val="20"/>
          <w:szCs w:val="20"/>
          <w:lang w:val="hy-AM"/>
        </w:rPr>
      </w:pPr>
      <w:r w:rsidRPr="00EB39DE">
        <w:rPr>
          <w:rFonts w:ascii="GHEA Grapalat" w:hAnsi="GHEA Grapalat"/>
          <w:b/>
          <w:bCs/>
          <w:sz w:val="20"/>
          <w:szCs w:val="20"/>
          <w:lang w:val="es-ES"/>
        </w:rPr>
        <w:t>3.4.3</w:t>
      </w:r>
      <w:r w:rsidRPr="00EB39DE">
        <w:rPr>
          <w:rFonts w:ascii="GHEA Grapalat" w:hAnsi="GHEA Grapalat"/>
          <w:b/>
          <w:bCs/>
          <w:sz w:val="20"/>
          <w:szCs w:val="20"/>
          <w:lang w:val="es-ES"/>
        </w:rPr>
        <w:tab/>
        <w:t xml:space="preserve"> </w:t>
      </w:r>
      <w:r w:rsidRPr="00EB39DE">
        <w:rPr>
          <w:rFonts w:ascii="GHEA Grapalat" w:hAnsi="GHEA Grapalat" w:cs="Sylfaen"/>
          <w:b/>
          <w:bCs/>
          <w:sz w:val="20"/>
          <w:szCs w:val="20"/>
          <w:lang w:val="pt-BR"/>
        </w:rPr>
        <w:t>Ապահովել</w:t>
      </w:r>
      <w:ins w:id="29" w:author="Sergey Shahnazaryan" w:date="2024-02-09T11:22:00Z">
        <w:r w:rsidRPr="00EB39DE">
          <w:rPr>
            <w:rFonts w:ascii="GHEA Grapalat" w:hAnsi="GHEA Grapalat" w:cs="Sylfaen"/>
            <w:b/>
            <w:bCs/>
            <w:sz w:val="20"/>
            <w:szCs w:val="20"/>
            <w:lang w:val="hy-AM"/>
          </w:rPr>
          <w:t>՝</w:t>
        </w:r>
      </w:ins>
    </w:p>
    <w:p w14:paraId="4BFE32FA" w14:textId="77777777" w:rsidR="00241CD0" w:rsidRPr="00EB39DE" w:rsidRDefault="00241CD0" w:rsidP="00241CD0">
      <w:pPr>
        <w:tabs>
          <w:tab w:val="left" w:pos="1276"/>
        </w:tabs>
        <w:ind w:firstLine="720"/>
        <w:jc w:val="both"/>
        <w:rPr>
          <w:ins w:id="30" w:author="Sergey Shahnazaryan" w:date="2024-02-09T11:22:00Z"/>
          <w:rFonts w:ascii="GHEA Grapalat" w:hAnsi="GHEA Grapalat" w:cs="Sylfaen"/>
          <w:b/>
          <w:bCs/>
          <w:sz w:val="20"/>
          <w:szCs w:val="20"/>
          <w:lang w:val="hy-AM"/>
        </w:rPr>
      </w:pPr>
      <w:r w:rsidRPr="00EB39DE">
        <w:rPr>
          <w:rFonts w:ascii="GHEA Grapalat" w:hAnsi="GHEA Grapalat" w:cs="Sylfaen"/>
          <w:b/>
          <w:bCs/>
          <w:sz w:val="20"/>
          <w:szCs w:val="20"/>
          <w:lang w:val="hy-AM"/>
        </w:rPr>
        <w:t>1)</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EB39DE" w:rsidDel="000B55AD">
          <w:rPr>
            <w:rFonts w:ascii="GHEA Grapalat" w:hAnsi="GHEA Grapalat" w:cs="Sylfaen"/>
            <w:b/>
            <w:bCs/>
            <w:sz w:val="20"/>
            <w:szCs w:val="20"/>
            <w:lang w:val="pt-BR"/>
          </w:rPr>
          <w:delText>։</w:delText>
        </w:r>
      </w:del>
      <w:ins w:id="32" w:author="Sergey Shahnazaryan" w:date="2024-02-09T11:22:00Z">
        <w:r w:rsidRPr="00EB39DE">
          <w:rPr>
            <w:rFonts w:ascii="GHEA Grapalat" w:hAnsi="GHEA Grapalat" w:cs="Sylfaen"/>
            <w:b/>
            <w:bCs/>
            <w:sz w:val="20"/>
            <w:szCs w:val="20"/>
            <w:lang w:val="hy-AM"/>
          </w:rPr>
          <w:t>.</w:t>
        </w:r>
      </w:ins>
    </w:p>
    <w:p w14:paraId="71F66BBF" w14:textId="77777777" w:rsidR="00241CD0" w:rsidRPr="0093002B" w:rsidRDefault="00241CD0" w:rsidP="00241CD0">
      <w:pPr>
        <w:tabs>
          <w:tab w:val="left" w:pos="1276"/>
        </w:tabs>
        <w:ind w:firstLine="720"/>
        <w:jc w:val="both"/>
        <w:rPr>
          <w:rFonts w:ascii="GHEA Grapalat" w:hAnsi="GHEA Grapalat"/>
          <w:sz w:val="20"/>
          <w:szCs w:val="20"/>
          <w:lang w:val="es-ES"/>
        </w:rPr>
      </w:pPr>
      <w:r w:rsidRPr="00EB39DE">
        <w:rPr>
          <w:rFonts w:ascii="GHEA Grapalat" w:hAnsi="GHEA Grapalat" w:cs="Sylfaen"/>
          <w:b/>
          <w:bCs/>
          <w:sz w:val="20"/>
          <w:szCs w:val="20"/>
          <w:lang w:val="hy-AM"/>
        </w:rPr>
        <w:t xml:space="preserve">2) </w:t>
      </w:r>
      <w:r w:rsidRPr="00EB39DE">
        <w:rPr>
          <w:rFonts w:ascii="GHEA Grapalat" w:hAnsi="GHEA Grapalat" w:cs="Sylfaen"/>
          <w:b/>
          <w:bCs/>
          <w:sz w:val="20"/>
          <w:lang w:val="hy-AM"/>
        </w:rPr>
        <w:t>նախագծային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փաստաթղթերով սահմանված</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սպասարկման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պայմաններին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համապատասխանող</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նյութերի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կամ</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ու</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սարքավորումների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w:t>
      </w:r>
      <w:r w:rsidRPr="00EB39DE">
        <w:rPr>
          <w:rFonts w:ascii="GHEA Grapalat" w:hAnsi="GHEA Grapalat" w:cs="Sylfaen"/>
          <w:b/>
          <w:bCs/>
          <w:sz w:val="20"/>
          <w:lang w:val="af-ZA"/>
        </w:rPr>
        <w:t>)</w:t>
      </w:r>
      <w:r w:rsidRPr="00EB39DE">
        <w:rPr>
          <w:rFonts w:ascii="GHEA Grapalat" w:hAnsi="GHEA Grapalat" w:cs="Sylfaen"/>
          <w:b/>
          <w:bCs/>
          <w:sz w:val="20"/>
          <w:lang w:val="hy-AM"/>
        </w:rPr>
        <w:t>՝</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մինչև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 դրանց</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ապրանքային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նշանները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ֆիրմային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անվանումները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մակնիշները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ժամկետները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նախապես</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գրավոր համաձայնեցնելով</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պատվիրատուի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հետ</w:t>
      </w:r>
      <w:r w:rsidRPr="00EB39DE">
        <w:rPr>
          <w:rFonts w:ascii="GHEA Grapalat" w:hAnsi="GHEA Grapalat" w:cs="Sylfaen"/>
          <w:b/>
          <w:bCs/>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C920C00"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967ED0" w:rsidRPr="00135FFA">
        <w:rPr>
          <w:rFonts w:ascii="GHEA Grapalat" w:hAnsi="GHEA Grapalat" w:cs="Sylfaen"/>
          <w:sz w:val="20"/>
          <w:szCs w:val="20"/>
          <w:lang w:val="hy-AM"/>
        </w:rPr>
        <w:t xml:space="preserve">առնվազն </w:t>
      </w:r>
      <w:r w:rsidR="00135FFA" w:rsidRPr="00135FFA">
        <w:rPr>
          <w:rFonts w:ascii="GHEA Grapalat" w:hAnsi="GHEA Grapalat" w:cs="Sylfaen"/>
          <w:sz w:val="20"/>
          <w:szCs w:val="20"/>
          <w:lang w:val="hy-AM"/>
        </w:rPr>
        <w:t>365</w:t>
      </w:r>
      <w:r w:rsidR="00967ED0" w:rsidRPr="00C7042B">
        <w:rPr>
          <w:rFonts w:ascii="GHEA Grapalat" w:hAnsi="GHEA Grapalat" w:cs="Sylfaen"/>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3FFC4398" w14:textId="77777777" w:rsidR="00241CD0" w:rsidRPr="00EB39DE" w:rsidRDefault="00241CD0" w:rsidP="00241CD0">
      <w:pPr>
        <w:tabs>
          <w:tab w:val="left" w:pos="1276"/>
        </w:tabs>
        <w:ind w:firstLine="720"/>
        <w:jc w:val="both"/>
        <w:rPr>
          <w:rFonts w:ascii="GHEA Grapalat" w:hAnsi="GHEA Grapalat" w:cs="Times Armenian"/>
          <w:b/>
          <w:bCs/>
          <w:sz w:val="20"/>
          <w:szCs w:val="20"/>
          <w:lang w:val="es-ES"/>
        </w:rPr>
      </w:pPr>
      <w:r w:rsidRPr="00EB39DE">
        <w:rPr>
          <w:rFonts w:ascii="GHEA Grapalat" w:hAnsi="GHEA Grapalat" w:cs="Times Armenian"/>
          <w:b/>
          <w:bCs/>
          <w:sz w:val="20"/>
          <w:szCs w:val="20"/>
          <w:lang w:val="es-ES"/>
        </w:rPr>
        <w:t xml:space="preserve">3.4.10 </w:t>
      </w:r>
      <w:r w:rsidRPr="00EB39DE">
        <w:rPr>
          <w:rFonts w:ascii="GHEA Grapalat" w:hAnsi="GHEA Grapalat" w:cs="Sylfaen"/>
          <w:b/>
          <w:bCs/>
          <w:sz w:val="20"/>
          <w:szCs w:val="20"/>
          <w:lang w:val="hy-AM"/>
        </w:rPr>
        <w:t>Կապալի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օբյեկտի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դրա</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առանձին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մասերի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կոնստրուկցիաներ</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այլն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 xml:space="preserve">օգտագործվելիք </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նյութերի</w:t>
      </w:r>
      <w:r w:rsidRPr="00EB39DE">
        <w:rPr>
          <w:rFonts w:ascii="GHEA Grapalat" w:hAnsi="GHEA Grapalat" w:cs="Arial"/>
          <w:b/>
          <w:bCs/>
          <w:sz w:val="20"/>
          <w:szCs w:val="20"/>
          <w:lang w:val="hy-AM"/>
        </w:rPr>
        <w:t xml:space="preserve"> և (կամ) սարքերի ու սարքավորումների տեխնիկական բնութագրերին և </w:t>
      </w:r>
      <w:r w:rsidRPr="00EB39DE">
        <w:rPr>
          <w:rFonts w:ascii="GHEA Grapalat" w:hAnsi="GHEA Grapalat" w:cs="Sylfaen"/>
          <w:b/>
          <w:bCs/>
          <w:sz w:val="20"/>
          <w:szCs w:val="20"/>
          <w:lang w:val="hy-AM"/>
        </w:rPr>
        <w:t>երաշխիքային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ժամկետներին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ներկայացվող</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պահանջները</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ներկայացված</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են</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պայմանագրի</w:t>
      </w:r>
      <w:r w:rsidRPr="00EB39DE">
        <w:rPr>
          <w:rFonts w:ascii="GHEA Grapalat" w:hAnsi="GHEA Grapalat" w:cs="Times Armenian"/>
          <w:b/>
          <w:bCs/>
          <w:sz w:val="20"/>
          <w:szCs w:val="20"/>
          <w:lang w:val="es-ES"/>
        </w:rPr>
        <w:t xml:space="preserve"> N – </w:t>
      </w:r>
      <w:r w:rsidRPr="00EB39DE">
        <w:rPr>
          <w:rFonts w:ascii="GHEA Grapalat" w:hAnsi="GHEA Grapalat" w:cs="Sylfaen"/>
          <w:b/>
          <w:bCs/>
          <w:sz w:val="20"/>
          <w:szCs w:val="20"/>
          <w:lang w:val="pt-BR"/>
        </w:rPr>
        <w:t>Հավելվածում:</w:t>
      </w:r>
      <w:r w:rsidRPr="00EB39DE">
        <w:rPr>
          <w:rStyle w:val="FootnoteReference"/>
          <w:rFonts w:ascii="GHEA Grapalat" w:hAnsi="GHEA Grapalat" w:cs="Sylfaen"/>
          <w:b/>
          <w:bCs/>
          <w:sz w:val="20"/>
          <w:szCs w:val="20"/>
          <w:lang w:val="pt-BR"/>
        </w:rPr>
        <w:footnoteReference w:id="20"/>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 xml:space="preserve">ված վերջնաժամկետին հաջորդող աշխատանքային օրը Պատվիրատուն </w:t>
      </w:r>
      <w:r w:rsidRPr="0093002B">
        <w:rPr>
          <w:rFonts w:ascii="GHEA Grapalat" w:hAnsi="GHEA Grapalat" w:cs="Sylfaen"/>
          <w:sz w:val="20"/>
          <w:szCs w:val="20"/>
          <w:lang w:val="pt-BR"/>
        </w:rPr>
        <w:lastRenderedPageBreak/>
        <w:t>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2"/>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lastRenderedPageBreak/>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272F316D"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w:t>
      </w:r>
      <w:r w:rsidR="00086BF2">
        <w:rPr>
          <w:rFonts w:ascii="GHEA Grapalat" w:hAnsi="GHEA Grapalat" w:cs="Times Armenian"/>
          <w:sz w:val="20"/>
          <w:szCs w:val="20"/>
          <w:lang w:val="hy-AM"/>
        </w:rPr>
        <w:t>1</w:t>
      </w:r>
      <w:r w:rsidR="0044137F">
        <w:rPr>
          <w:rFonts w:ascii="GHEA Grapalat" w:hAnsi="GHEA Grapalat" w:cs="Times Armenian"/>
          <w:sz w:val="20"/>
          <w:szCs w:val="20"/>
          <w:lang w:val="hy-AM"/>
        </w:rPr>
        <w:t>8</w:t>
      </w:r>
      <w:r w:rsidR="00113615" w:rsidRPr="0093002B">
        <w:rPr>
          <w:rFonts w:ascii="GHEA Grapalat" w:hAnsi="GHEA Grapalat" w:cs="Times Armenian"/>
          <w:sz w:val="20"/>
          <w:szCs w:val="20"/>
          <w:lang w:val="hy-AM"/>
        </w:rPr>
        <w:t xml:space="preserve">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22557C">
        <w:rPr>
          <w:rFonts w:ascii="GHEA Grapalat" w:hAnsi="GHEA Grapalat" w:cs="Sylfaen"/>
          <w:sz w:val="20"/>
          <w:szCs w:val="20"/>
          <w:lang w:val="hy-AM"/>
        </w:rPr>
        <w:t>տասն</w:t>
      </w:r>
      <w:r w:rsidR="0044137F">
        <w:rPr>
          <w:rFonts w:ascii="GHEA Grapalat" w:hAnsi="GHEA Grapalat" w:cs="Sylfaen"/>
          <w:sz w:val="20"/>
          <w:szCs w:val="20"/>
          <w:lang w:val="hy-AM"/>
        </w:rPr>
        <w:t>ութ</w:t>
      </w:r>
      <w:r w:rsidR="00113615" w:rsidRPr="0093002B">
        <w:rPr>
          <w:rFonts w:ascii="GHEA Grapalat" w:hAnsi="GHEA Grapalat" w:cs="Arial"/>
          <w:sz w:val="20"/>
          <w:szCs w:val="20"/>
          <w:lang w:val="hy-AM"/>
        </w:rPr>
        <w:t xml:space="preserve"> </w:t>
      </w:r>
      <w:r w:rsidR="0022557C" w:rsidRPr="0093002B">
        <w:rPr>
          <w:rFonts w:ascii="GHEA Grapalat" w:hAnsi="GHEA Grapalat" w:cs="Sylfaen"/>
          <w:sz w:val="20"/>
          <w:szCs w:val="20"/>
          <w:lang w:val="hy-AM"/>
        </w:rPr>
        <w:t>հարյուրերորդական</w:t>
      </w:r>
      <w:r w:rsidR="00113615"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7FFC091B"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9E527D">
        <w:rPr>
          <w:rFonts w:ascii="GHEA Grapalat" w:hAnsi="GHEA Grapalat" w:cs="Arial"/>
          <w:sz w:val="20"/>
          <w:szCs w:val="20"/>
          <w:lang w:val="hy-AM"/>
        </w:rPr>
        <w:t>15</w:t>
      </w:r>
      <w:r w:rsidR="00113615" w:rsidRPr="0093002B">
        <w:rPr>
          <w:rFonts w:ascii="GHEA Grapalat" w:hAnsi="GHEA Grapalat" w:cs="Times Armenian"/>
          <w:sz w:val="20"/>
          <w:szCs w:val="20"/>
          <w:lang w:val="hy-AM"/>
        </w:rPr>
        <w:t xml:space="preserve"> (</w:t>
      </w:r>
      <w:r w:rsidR="009E527D">
        <w:rPr>
          <w:rFonts w:ascii="GHEA Grapalat" w:hAnsi="GHEA Grapalat" w:cs="Sylfaen"/>
          <w:sz w:val="20"/>
          <w:szCs w:val="20"/>
          <w:lang w:val="hy-AM"/>
        </w:rPr>
        <w:t>տասնհինգ</w:t>
      </w:r>
      <w:r w:rsidR="00113615"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4"/>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648"/>
        <w:gridCol w:w="5249"/>
        <w:gridCol w:w="4291"/>
      </w:tblGrid>
      <w:tr w:rsidR="003912F1" w:rsidRPr="003912F1" w14:paraId="2010F21B" w14:textId="77777777" w:rsidTr="000F70A6">
        <w:trPr>
          <w:trHeight w:val="401"/>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614C36BA"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ru-RU"/>
              </w:rPr>
              <w:t>N</w:t>
            </w:r>
          </w:p>
        </w:tc>
        <w:tc>
          <w:tcPr>
            <w:tcW w:w="5249" w:type="dxa"/>
            <w:tcBorders>
              <w:top w:val="single" w:sz="4" w:space="0" w:color="auto"/>
              <w:left w:val="single" w:sz="4" w:space="0" w:color="auto"/>
              <w:bottom w:val="single" w:sz="4" w:space="0" w:color="auto"/>
              <w:right w:val="single" w:sz="4" w:space="0" w:color="auto"/>
            </w:tcBorders>
            <w:vAlign w:val="center"/>
            <w:hideMark/>
          </w:tcPr>
          <w:p w14:paraId="43DC65F2"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Խախտումը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93FCFB9"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Պատասխանատվությունը</w:t>
            </w:r>
          </w:p>
        </w:tc>
      </w:tr>
      <w:tr w:rsidR="000F50FD" w:rsidRPr="003912F1" w14:paraId="31EFCFAB"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524C010" w14:textId="77777777" w:rsidR="000F50FD" w:rsidRPr="003912F1" w:rsidRDefault="000F50FD" w:rsidP="000F50FD">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1</w:t>
            </w:r>
          </w:p>
        </w:tc>
        <w:tc>
          <w:tcPr>
            <w:tcW w:w="5249" w:type="dxa"/>
            <w:tcBorders>
              <w:top w:val="single" w:sz="4" w:space="0" w:color="auto"/>
              <w:left w:val="single" w:sz="4" w:space="0" w:color="auto"/>
              <w:bottom w:val="single" w:sz="4" w:space="0" w:color="auto"/>
              <w:right w:val="single" w:sz="4" w:space="0" w:color="auto"/>
            </w:tcBorders>
            <w:hideMark/>
          </w:tcPr>
          <w:p w14:paraId="2DE8FFE1" w14:textId="73855802" w:rsidR="000F50FD" w:rsidRPr="000F50FD" w:rsidRDefault="000F50FD" w:rsidP="000F50FD">
            <w:pPr>
              <w:tabs>
                <w:tab w:val="center" w:pos="5342"/>
              </w:tabs>
              <w:spacing w:before="100" w:beforeAutospacing="1"/>
              <w:jc w:val="center"/>
              <w:rPr>
                <w:rFonts w:ascii="GHEA Grapalat" w:hAnsi="GHEA Grapalat" w:cs="Sylfaen"/>
                <w:sz w:val="20"/>
                <w:szCs w:val="20"/>
                <w:lang w:val="hy-AM"/>
              </w:rPr>
            </w:pPr>
            <w:r w:rsidRPr="000F50FD">
              <w:rPr>
                <w:rFonts w:ascii="GHEA Grapalat" w:hAnsi="GHEA Grapalat" w:cs="Sylfaen"/>
                <w:sz w:val="20"/>
                <w:szCs w:val="20"/>
                <w:lang w:val="hy-AM"/>
              </w:rPr>
              <w:t>Շինարարական հրապարակի պատշաճ կազմակերպումը, կահավորումը չկատարելը</w:t>
            </w:r>
          </w:p>
        </w:tc>
        <w:tc>
          <w:tcPr>
            <w:tcW w:w="4291" w:type="dxa"/>
            <w:tcBorders>
              <w:top w:val="single" w:sz="4" w:space="0" w:color="auto"/>
              <w:left w:val="single" w:sz="4" w:space="0" w:color="auto"/>
              <w:bottom w:val="single" w:sz="4" w:space="0" w:color="auto"/>
              <w:right w:val="single" w:sz="4" w:space="0" w:color="auto"/>
            </w:tcBorders>
            <w:hideMark/>
          </w:tcPr>
          <w:p w14:paraId="5EAD1AF3" w14:textId="365BCBC2" w:rsidR="000F50FD" w:rsidRPr="000F50FD" w:rsidRDefault="000F50FD" w:rsidP="000F50FD">
            <w:pPr>
              <w:tabs>
                <w:tab w:val="center" w:pos="5342"/>
              </w:tabs>
              <w:spacing w:before="100" w:beforeAutospacing="1"/>
              <w:jc w:val="center"/>
              <w:rPr>
                <w:rFonts w:ascii="GHEA Grapalat" w:hAnsi="GHEA Grapalat" w:cs="Sylfaen"/>
                <w:sz w:val="20"/>
                <w:szCs w:val="20"/>
                <w:lang w:val="hy-AM"/>
              </w:rPr>
            </w:pPr>
            <w:r w:rsidRPr="000F50FD">
              <w:rPr>
                <w:rFonts w:ascii="GHEA Grapalat" w:hAnsi="GHEA Grapalat" w:cs="Sylfaen"/>
                <w:sz w:val="20"/>
                <w:szCs w:val="20"/>
                <w:lang w:val="hy-AM"/>
              </w:rPr>
              <w:t>Տուգանք – պայմանագրային գնի 0.5% չափով</w:t>
            </w:r>
          </w:p>
        </w:tc>
      </w:tr>
      <w:tr w:rsidR="000F50FD" w:rsidRPr="003912F1" w14:paraId="4E4CF004"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57FEA278" w14:textId="77777777" w:rsidR="000F50FD" w:rsidRPr="003912F1" w:rsidRDefault="000F50FD" w:rsidP="000F50FD">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2</w:t>
            </w:r>
          </w:p>
        </w:tc>
        <w:tc>
          <w:tcPr>
            <w:tcW w:w="5249" w:type="dxa"/>
            <w:tcBorders>
              <w:top w:val="single" w:sz="4" w:space="0" w:color="auto"/>
              <w:left w:val="single" w:sz="4" w:space="0" w:color="auto"/>
              <w:bottom w:val="single" w:sz="4" w:space="0" w:color="auto"/>
              <w:right w:val="single" w:sz="4" w:space="0" w:color="auto"/>
            </w:tcBorders>
            <w:hideMark/>
          </w:tcPr>
          <w:p w14:paraId="5EABBD25" w14:textId="17F44F21" w:rsidR="000F50FD" w:rsidRPr="000F50FD" w:rsidRDefault="000F50FD" w:rsidP="000F50FD">
            <w:pPr>
              <w:tabs>
                <w:tab w:val="center" w:pos="5342"/>
              </w:tabs>
              <w:spacing w:before="100" w:beforeAutospacing="1"/>
              <w:jc w:val="center"/>
              <w:rPr>
                <w:rFonts w:ascii="GHEA Grapalat" w:hAnsi="GHEA Grapalat" w:cs="Sylfaen"/>
                <w:sz w:val="20"/>
                <w:szCs w:val="20"/>
                <w:lang w:val="hy-AM"/>
              </w:rPr>
            </w:pPr>
            <w:r w:rsidRPr="000F50FD">
              <w:rPr>
                <w:rFonts w:ascii="GHEA Grapalat" w:hAnsi="GHEA Grapalat" w:cs="Sylfaen"/>
                <w:sz w:val="20"/>
                <w:szCs w:val="20"/>
                <w:lang w:val="hy-AM"/>
              </w:rPr>
              <w:t>Տեխնիկական անվտանգության նորմերի չպահպանելը</w:t>
            </w:r>
          </w:p>
        </w:tc>
        <w:tc>
          <w:tcPr>
            <w:tcW w:w="4291" w:type="dxa"/>
            <w:tcBorders>
              <w:top w:val="single" w:sz="4" w:space="0" w:color="auto"/>
              <w:left w:val="single" w:sz="4" w:space="0" w:color="auto"/>
              <w:bottom w:val="single" w:sz="4" w:space="0" w:color="auto"/>
              <w:right w:val="single" w:sz="4" w:space="0" w:color="auto"/>
            </w:tcBorders>
            <w:hideMark/>
          </w:tcPr>
          <w:p w14:paraId="7D840F53" w14:textId="2FB441AD" w:rsidR="000F50FD" w:rsidRPr="000F50FD" w:rsidRDefault="000F50FD" w:rsidP="000F50FD">
            <w:pPr>
              <w:tabs>
                <w:tab w:val="center" w:pos="5342"/>
              </w:tabs>
              <w:spacing w:before="100" w:beforeAutospacing="1"/>
              <w:jc w:val="center"/>
              <w:rPr>
                <w:rFonts w:ascii="GHEA Grapalat" w:hAnsi="GHEA Grapalat" w:cs="Sylfaen"/>
                <w:sz w:val="20"/>
                <w:szCs w:val="20"/>
                <w:lang w:val="hy-AM"/>
              </w:rPr>
            </w:pPr>
            <w:r w:rsidRPr="000F50FD">
              <w:rPr>
                <w:rFonts w:ascii="GHEA Grapalat" w:hAnsi="GHEA Grapalat" w:cs="Sylfaen"/>
                <w:sz w:val="20"/>
                <w:szCs w:val="20"/>
                <w:lang w:val="hy-AM"/>
              </w:rPr>
              <w:t>Տուգանք – պայմանագրային գնի 0.5% չափով</w:t>
            </w:r>
          </w:p>
        </w:tc>
      </w:tr>
      <w:tr w:rsidR="000F50FD" w:rsidRPr="003912F1" w14:paraId="7DA77617"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78A0B5DF" w14:textId="77777777" w:rsidR="000F50FD" w:rsidRPr="003912F1" w:rsidRDefault="000F50FD" w:rsidP="000F50FD">
            <w:pPr>
              <w:tabs>
                <w:tab w:val="center" w:pos="5342"/>
              </w:tabs>
              <w:jc w:val="center"/>
              <w:rPr>
                <w:rFonts w:ascii="GHEA Grapalat" w:eastAsiaTheme="minorHAnsi" w:hAnsi="GHEA Grapalat"/>
                <w:b/>
                <w:sz w:val="20"/>
                <w:szCs w:val="20"/>
              </w:rPr>
            </w:pPr>
            <w:r w:rsidRPr="003912F1">
              <w:rPr>
                <w:rFonts w:ascii="GHEA Grapalat" w:eastAsiaTheme="minorHAnsi" w:hAnsi="GHEA Grapalat"/>
                <w:b/>
                <w:sz w:val="20"/>
                <w:szCs w:val="20"/>
              </w:rPr>
              <w:t>3</w:t>
            </w:r>
          </w:p>
        </w:tc>
        <w:tc>
          <w:tcPr>
            <w:tcW w:w="5249" w:type="dxa"/>
            <w:tcBorders>
              <w:top w:val="single" w:sz="4" w:space="0" w:color="auto"/>
              <w:left w:val="single" w:sz="4" w:space="0" w:color="auto"/>
              <w:bottom w:val="single" w:sz="4" w:space="0" w:color="auto"/>
              <w:right w:val="single" w:sz="4" w:space="0" w:color="auto"/>
            </w:tcBorders>
            <w:hideMark/>
          </w:tcPr>
          <w:p w14:paraId="486E25D8" w14:textId="3F7BBBC0" w:rsidR="000F50FD" w:rsidRPr="000F50FD" w:rsidRDefault="000F50FD" w:rsidP="000F50FD">
            <w:pPr>
              <w:tabs>
                <w:tab w:val="center" w:pos="5342"/>
              </w:tabs>
              <w:jc w:val="center"/>
              <w:rPr>
                <w:rFonts w:ascii="GHEA Grapalat" w:hAnsi="GHEA Grapalat" w:cs="Sylfaen"/>
                <w:sz w:val="20"/>
                <w:szCs w:val="20"/>
                <w:lang w:val="hy-AM"/>
              </w:rPr>
            </w:pPr>
            <w:r w:rsidRPr="000F50FD">
              <w:rPr>
                <w:rFonts w:ascii="GHEA Grapalat" w:hAnsi="GHEA Grapalat" w:cs="Sylfaen"/>
                <w:sz w:val="20"/>
                <w:szCs w:val="20"/>
                <w:lang w:val="hy-AM"/>
              </w:rPr>
              <w:t>Սանիտարահիգիենիկ և  բնապահպանական նորմերի չպահպանելը</w:t>
            </w:r>
          </w:p>
        </w:tc>
        <w:tc>
          <w:tcPr>
            <w:tcW w:w="4291" w:type="dxa"/>
            <w:tcBorders>
              <w:top w:val="single" w:sz="4" w:space="0" w:color="auto"/>
              <w:left w:val="single" w:sz="4" w:space="0" w:color="auto"/>
              <w:bottom w:val="single" w:sz="4" w:space="0" w:color="auto"/>
              <w:right w:val="single" w:sz="4" w:space="0" w:color="auto"/>
            </w:tcBorders>
            <w:hideMark/>
          </w:tcPr>
          <w:p w14:paraId="44AEB6CB" w14:textId="5C6A5007" w:rsidR="000F50FD" w:rsidRPr="000F50FD" w:rsidRDefault="000F50FD" w:rsidP="000F50FD">
            <w:pPr>
              <w:tabs>
                <w:tab w:val="center" w:pos="5342"/>
              </w:tabs>
              <w:jc w:val="center"/>
              <w:rPr>
                <w:rFonts w:ascii="GHEA Grapalat" w:hAnsi="GHEA Grapalat" w:cs="Sylfaen"/>
                <w:sz w:val="20"/>
                <w:szCs w:val="20"/>
                <w:lang w:val="hy-AM"/>
              </w:rPr>
            </w:pPr>
            <w:r w:rsidRPr="000F50FD">
              <w:rPr>
                <w:rFonts w:ascii="GHEA Grapalat" w:hAnsi="GHEA Grapalat" w:cs="Sylfaen"/>
                <w:sz w:val="20"/>
                <w:szCs w:val="20"/>
                <w:lang w:val="hy-AM"/>
              </w:rPr>
              <w:t>Տուգանք – պայմանագրային գնի 0.5% չափով</w:t>
            </w:r>
          </w:p>
        </w:tc>
      </w:tr>
    </w:tbl>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56DD812"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EA6586"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93002B">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8"/>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529531A1"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w:t>
      </w:r>
      <w:r w:rsidR="00241CD0">
        <w:rPr>
          <w:rFonts w:ascii="GHEA Grapalat" w:hAnsi="GHEA Grapalat" w:cs="Times Armenian"/>
          <w:sz w:val="20"/>
          <w:szCs w:val="20"/>
          <w:lang w:val="hy-AM"/>
        </w:rPr>
        <w:t xml:space="preserve">N 1.1, </w:t>
      </w:r>
      <w:r>
        <w:rPr>
          <w:rFonts w:ascii="GHEA Grapalat" w:hAnsi="GHEA Grapalat" w:cs="Times Armenian"/>
          <w:sz w:val="20"/>
          <w:szCs w:val="20"/>
          <w:lang w:val="hy-AM"/>
        </w:rPr>
        <w:t xml:space="preserve">N 2, N 3, </w:t>
      </w:r>
      <w:r>
        <w:rPr>
          <w:rFonts w:ascii="GHEA Grapalat" w:hAnsi="GHEA Grapalat" w:cs="Arial"/>
          <w:sz w:val="20"/>
          <w:szCs w:val="20"/>
          <w:lang w:val="hy-AM"/>
        </w:rPr>
        <w:t>N 4,</w:t>
      </w:r>
      <w:r w:rsidR="002C58C1">
        <w:rPr>
          <w:rFonts w:ascii="GHEA Grapalat" w:hAnsi="GHEA Grapalat" w:cs="Arial"/>
          <w:sz w:val="20"/>
          <w:szCs w:val="20"/>
          <w:lang w:val="hy-AM"/>
        </w:rPr>
        <w:t xml:space="preserve"> </w:t>
      </w:r>
      <w:r>
        <w:rPr>
          <w:rFonts w:ascii="GHEA Grapalat" w:hAnsi="GHEA Grapalat" w:cs="Arial"/>
          <w:sz w:val="20"/>
          <w:szCs w:val="20"/>
          <w:lang w:val="hy-AM"/>
        </w:rPr>
        <w:t xml:space="preserve">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576B4B78" w14:textId="2ACA0C55" w:rsidR="00090ADC" w:rsidRPr="008D72DB" w:rsidRDefault="00090ADC" w:rsidP="00090ADC">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2924AD" w:rsidRPr="005C760C">
        <w:rPr>
          <w:rFonts w:ascii="GHEA Grapalat" w:hAnsi="GHEA Grapalat" w:cs="Sylfaen"/>
          <w:b/>
          <w:bCs/>
          <w:sz w:val="20"/>
          <w:szCs w:val="20"/>
          <w:lang w:val="hy-AM"/>
        </w:rPr>
        <w:t xml:space="preserve">Երևան քաղաքի </w:t>
      </w:r>
      <w:r w:rsidR="00ED63F9">
        <w:rPr>
          <w:rFonts w:ascii="GHEA Grapalat" w:hAnsi="GHEA Grapalat" w:cs="Sylfaen"/>
          <w:b/>
          <w:bCs/>
          <w:sz w:val="20"/>
          <w:szCs w:val="20"/>
          <w:lang w:val="hy-AM"/>
        </w:rPr>
        <w:t>Արաբկիր</w:t>
      </w:r>
      <w:r w:rsidR="002924AD">
        <w:rPr>
          <w:rFonts w:ascii="GHEA Grapalat" w:hAnsi="GHEA Grapalat" w:cs="Sylfaen"/>
          <w:b/>
          <w:bCs/>
          <w:sz w:val="20"/>
          <w:szCs w:val="20"/>
          <w:lang w:val="hy-AM"/>
        </w:rPr>
        <w:t xml:space="preserve"> վարչական շրջանի ղեկավարի աշխատակազմը</w:t>
      </w:r>
      <w:r w:rsidRPr="008D72DB">
        <w:rPr>
          <w:rFonts w:ascii="GHEA Grapalat" w:hAnsi="GHEA Grapalat" w:cs="Sylfaen"/>
          <w:b/>
          <w:bCs/>
          <w:sz w:val="20"/>
          <w:szCs w:val="20"/>
          <w:lang w:val="hy-AM"/>
        </w:rPr>
        <w:t>:</w:t>
      </w:r>
    </w:p>
    <w:p w14:paraId="3BCE4DD4" w14:textId="2899874D"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F33D55" w:rsidRPr="00F33D55">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E552FD">
        <w:rPr>
          <w:rFonts w:ascii="GHEA Grapalat" w:hAnsi="GHEA Grapalat"/>
          <w:b/>
          <w:bCs/>
          <w:sz w:val="20"/>
          <w:szCs w:val="20"/>
          <w:lang w:val="hy-AM" w:eastAsia="ru-RU"/>
        </w:rPr>
        <w:t>տաս</w:t>
      </w:r>
      <w:r w:rsidRPr="005D36B1">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9"/>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245320">
          <w:footnotePr>
            <w:pos w:val="beneathText"/>
          </w:footnotePr>
          <w:pgSz w:w="11906" w:h="16838" w:code="9"/>
          <w:pgMar w:top="533" w:right="707" w:bottom="45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02BC5487" w14:textId="77777777" w:rsidR="008A5C36" w:rsidRDefault="008A5C36" w:rsidP="00024FD9">
      <w:pPr>
        <w:jc w:val="right"/>
        <w:rPr>
          <w:rFonts w:ascii="GHEA Grapalat" w:hAnsi="GHEA Grapalat"/>
          <w:sz w:val="20"/>
          <w:lang w:val="hy-AM"/>
        </w:rPr>
      </w:pPr>
    </w:p>
    <w:p w14:paraId="60783E5F" w14:textId="77777777" w:rsidR="007C7F79" w:rsidRDefault="007C7F79" w:rsidP="00024FD9">
      <w:pPr>
        <w:jc w:val="right"/>
        <w:rPr>
          <w:rFonts w:ascii="GHEA Grapalat" w:hAnsi="GHEA Grapalat"/>
          <w:b/>
          <w:i/>
          <w:sz w:val="20"/>
          <w:lang w:val="hy-AM"/>
        </w:rPr>
      </w:pPr>
    </w:p>
    <w:p w14:paraId="506818CB" w14:textId="53FAAD31" w:rsidR="007C7F79" w:rsidRDefault="007C7F79" w:rsidP="00024FD9">
      <w:pPr>
        <w:jc w:val="right"/>
        <w:rPr>
          <w:rFonts w:ascii="GHEA Grapalat" w:hAnsi="GHEA Grapalat"/>
          <w:bCs/>
          <w:sz w:val="16"/>
          <w:szCs w:val="16"/>
          <w:lang w:val="hy-AM"/>
        </w:rPr>
      </w:pPr>
    </w:p>
    <w:p w14:paraId="52D305D8" w14:textId="77777777" w:rsidR="008510B6" w:rsidRPr="00636701" w:rsidRDefault="008510B6" w:rsidP="00024FD9">
      <w:pPr>
        <w:jc w:val="right"/>
        <w:rPr>
          <w:rFonts w:ascii="GHEA Grapalat" w:hAnsi="GHEA Grapalat"/>
          <w:bCs/>
          <w:sz w:val="16"/>
          <w:szCs w:val="16"/>
          <w:lang w:val="hy-AM"/>
        </w:rPr>
      </w:pPr>
    </w:p>
    <w:p w14:paraId="0230AB7D" w14:textId="7595FE8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p>
    <w:p w14:paraId="7F7A8A90" w14:textId="001B97A0" w:rsidR="00424680" w:rsidRDefault="00424680" w:rsidP="005768BC">
      <w:pPr>
        <w:ind w:firstLine="567"/>
        <w:jc w:val="center"/>
        <w:rPr>
          <w:rFonts w:ascii="GHEA Grapalat" w:hAnsi="GHEA Grapalat" w:cs="Sylfaen"/>
          <w:sz w:val="20"/>
          <w:szCs w:val="18"/>
          <w:lang w:val="hy-AM"/>
        </w:rPr>
      </w:pPr>
    </w:p>
    <w:p w14:paraId="3D9487ED" w14:textId="77777777" w:rsidR="00424680" w:rsidRPr="005907C3" w:rsidRDefault="00424680" w:rsidP="005768BC">
      <w:pPr>
        <w:ind w:firstLine="567"/>
        <w:jc w:val="center"/>
        <w:rPr>
          <w:rFonts w:ascii="GHEA Grapalat" w:hAnsi="GHEA Grapalat" w:cs="Sylfaen"/>
          <w:sz w:val="20"/>
          <w:szCs w:val="18"/>
          <w:lang w:val="hy-AM"/>
        </w:rPr>
      </w:pPr>
    </w:p>
    <w:p w14:paraId="11657E64" w14:textId="1316BAD6" w:rsidR="00533C59" w:rsidRDefault="001B4D1A" w:rsidP="001B4D1A">
      <w:pPr>
        <w:jc w:val="center"/>
        <w:rPr>
          <w:rFonts w:ascii="GHEA Grapalat" w:hAnsi="GHEA Grapalat" w:cs="Calibri"/>
          <w:b/>
          <w:bCs/>
          <w:iCs/>
          <w:szCs w:val="16"/>
          <w:lang w:val="hy-AM"/>
        </w:rPr>
      </w:pPr>
      <w:r>
        <w:rPr>
          <w:rFonts w:ascii="GHEA Grapalat" w:hAnsi="GHEA Grapalat" w:cs="Calibri"/>
          <w:b/>
          <w:bCs/>
          <w:iCs/>
          <w:szCs w:val="16"/>
          <w:lang w:val="hy-AM"/>
        </w:rPr>
        <w:t xml:space="preserve">Կցված </w:t>
      </w:r>
      <w:r w:rsidR="000D6AE0">
        <w:rPr>
          <w:rFonts w:ascii="GHEA Grapalat" w:hAnsi="GHEA Grapalat" w:cs="Calibri"/>
          <w:b/>
          <w:bCs/>
          <w:iCs/>
          <w:szCs w:val="16"/>
          <w:lang w:val="hy-AM"/>
        </w:rPr>
        <w:t>է</w:t>
      </w:r>
      <w:r>
        <w:rPr>
          <w:rFonts w:ascii="GHEA Grapalat" w:hAnsi="GHEA Grapalat" w:cs="Calibri"/>
          <w:b/>
          <w:bCs/>
          <w:iCs/>
          <w:szCs w:val="16"/>
          <w:lang w:val="hy-AM"/>
        </w:rPr>
        <w:t>..........</w:t>
      </w:r>
    </w:p>
    <w:p w14:paraId="304278C1" w14:textId="5F3895A2" w:rsidR="00F57B7D" w:rsidRPr="00784666" w:rsidRDefault="00F57B7D" w:rsidP="00F57B7D">
      <w:pPr>
        <w:ind w:firstLine="567"/>
        <w:jc w:val="right"/>
        <w:rPr>
          <w:rFonts w:ascii="GHEA Grapalat" w:hAnsi="GHEA Grapalat"/>
          <w:i/>
          <w:lang w:val="hy-AM"/>
        </w:rPr>
      </w:pPr>
    </w:p>
    <w:p w14:paraId="5BB06BEB" w14:textId="77777777" w:rsidR="0099611A" w:rsidRDefault="0099611A" w:rsidP="0099611A">
      <w:pPr>
        <w:ind w:left="142"/>
        <w:jc w:val="center"/>
        <w:rPr>
          <w:rFonts w:ascii="GHEA Grapalat" w:hAnsi="GHEA Grapalat"/>
          <w:b/>
          <w:lang w:val="es-ES" w:eastAsia="ru-RU"/>
        </w:rPr>
      </w:pPr>
      <w:r>
        <w:rPr>
          <w:rFonts w:ascii="GHEA Grapalat" w:hAnsi="GHEA Grapalat"/>
          <w:b/>
          <w:lang w:val="es-ES" w:eastAsia="ru-RU"/>
        </w:rPr>
        <w:t>ՍԱՀՄԱՆՎԱԾ ԱՅԼ ՊԱՅՄԱՆՆԵՐԸ</w:t>
      </w:r>
    </w:p>
    <w:p w14:paraId="1A28F575" w14:textId="77777777" w:rsidR="0099611A" w:rsidRDefault="0099611A" w:rsidP="0099611A">
      <w:pPr>
        <w:ind w:left="142"/>
        <w:jc w:val="center"/>
        <w:rPr>
          <w:rFonts w:ascii="GHEA Grapalat" w:hAnsi="GHEA Grapalat"/>
          <w:b/>
          <w:lang w:val="es-ES" w:eastAsia="ru-RU"/>
        </w:rPr>
      </w:pPr>
    </w:p>
    <w:p w14:paraId="5C08C67B" w14:textId="3C169646" w:rsidR="00F30D5C" w:rsidRPr="00123582" w:rsidRDefault="00F30D5C" w:rsidP="00F30D5C">
      <w:pPr>
        <w:tabs>
          <w:tab w:val="left" w:pos="3030"/>
        </w:tabs>
        <w:rPr>
          <w:rFonts w:ascii="GHEA Grapalat" w:hAnsi="GHEA Grapalat" w:cs="Sylfaen"/>
          <w:b/>
          <w:lang w:val="hy-AM"/>
        </w:rPr>
      </w:pPr>
      <w:r w:rsidRPr="00123582">
        <w:rPr>
          <w:rFonts w:ascii="GHEA Grapalat" w:hAnsi="GHEA Grapalat" w:cs="Sylfaen"/>
          <w:b/>
          <w:lang w:val="pt-BR"/>
        </w:rPr>
        <w:t>*Մասնակիցը պետք է ունենա շինարարության իրականացման գործունեության 2-րդ դասի լիցենզիա՝ ըստ քաղաքաշինության հետևյալ ոլորտների`</w:t>
      </w:r>
      <w:r w:rsidRPr="00123582">
        <w:rPr>
          <w:rFonts w:ascii="GHEA Grapalat" w:hAnsi="GHEA Grapalat" w:cs="Sylfaen"/>
          <w:b/>
          <w:lang w:val="hy-AM"/>
        </w:rPr>
        <w:t xml:space="preserve"> </w:t>
      </w:r>
      <w:r w:rsidRPr="00123582">
        <w:rPr>
          <w:rFonts w:ascii="GHEA Grapalat" w:hAnsi="GHEA Grapalat" w:cs="Sylfaen"/>
          <w:b/>
          <w:lang w:val="pt-BR"/>
        </w:rPr>
        <w:t>բնակելի, հասարակական և արտադրական կառույցներ</w:t>
      </w:r>
      <w:r w:rsidRPr="00123582">
        <w:rPr>
          <w:rFonts w:ascii="GHEA Grapalat" w:hAnsi="GHEA Grapalat" w:cs="Sylfaen"/>
          <w:b/>
          <w:lang w:val="hy-AM"/>
        </w:rPr>
        <w:t>:</w:t>
      </w:r>
    </w:p>
    <w:p w14:paraId="18D15B9E" w14:textId="32B4883A" w:rsidR="00784666" w:rsidRDefault="00784666" w:rsidP="00F57B7D">
      <w:pPr>
        <w:ind w:firstLine="567"/>
        <w:jc w:val="right"/>
        <w:rPr>
          <w:rFonts w:ascii="GHEA Grapalat" w:hAnsi="GHEA Grapalat"/>
          <w:i/>
          <w:lang w:val="pt-BR"/>
        </w:rPr>
      </w:pPr>
    </w:p>
    <w:p w14:paraId="52DAEC04" w14:textId="339D3237" w:rsidR="00784666" w:rsidRPr="00F30D5C" w:rsidRDefault="00784666" w:rsidP="00F57B7D">
      <w:pPr>
        <w:ind w:firstLine="567"/>
        <w:jc w:val="right"/>
        <w:rPr>
          <w:rFonts w:ascii="GHEA Grapalat" w:hAnsi="GHEA Grapalat"/>
          <w:i/>
          <w:lang w:val="hy-AM"/>
        </w:rPr>
      </w:pPr>
    </w:p>
    <w:p w14:paraId="309C3CE0" w14:textId="74D82F7E" w:rsidR="00784666" w:rsidRDefault="00784666" w:rsidP="00F57B7D">
      <w:pPr>
        <w:ind w:firstLine="567"/>
        <w:jc w:val="right"/>
        <w:rPr>
          <w:rFonts w:ascii="GHEA Grapalat" w:hAnsi="GHEA Grapalat"/>
          <w:i/>
          <w:lang w:val="pt-BR"/>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2D4A1916" w14:textId="0EB1227C" w:rsidR="00F572DC" w:rsidRDefault="00F572DC" w:rsidP="001E0CEE">
      <w:pPr>
        <w:ind w:firstLine="567"/>
        <w:jc w:val="right"/>
        <w:rPr>
          <w:rFonts w:ascii="GHEA Grapalat" w:hAnsi="GHEA Grapalat" w:cs="Sylfaen"/>
          <w:i/>
          <w:sz w:val="20"/>
          <w:szCs w:val="20"/>
          <w:lang w:val="pt-BR"/>
        </w:rPr>
      </w:pPr>
    </w:p>
    <w:p w14:paraId="3C849915" w14:textId="77777777" w:rsidR="00F572DC" w:rsidRDefault="00F572DC" w:rsidP="001E0CEE">
      <w:pPr>
        <w:ind w:firstLine="567"/>
        <w:jc w:val="right"/>
        <w:rPr>
          <w:rFonts w:ascii="GHEA Grapalat" w:hAnsi="GHEA Grapalat" w:cs="Sylfaen"/>
          <w:i/>
          <w:sz w:val="20"/>
          <w:szCs w:val="20"/>
          <w:lang w:val="pt-BR"/>
        </w:rPr>
      </w:pPr>
    </w:p>
    <w:p w14:paraId="4DC704EA" w14:textId="693DD990" w:rsidR="00784666" w:rsidRDefault="00784666" w:rsidP="001E0CEE">
      <w:pPr>
        <w:ind w:firstLine="567"/>
        <w:jc w:val="right"/>
        <w:rPr>
          <w:rFonts w:ascii="GHEA Grapalat" w:hAnsi="GHEA Grapalat" w:cs="Sylfaen"/>
          <w:i/>
          <w:sz w:val="20"/>
          <w:szCs w:val="20"/>
          <w:lang w:val="hy-AM"/>
        </w:rPr>
      </w:pPr>
    </w:p>
    <w:p w14:paraId="04D04B19" w14:textId="45DDB322" w:rsidR="00D66678" w:rsidRDefault="00D66678" w:rsidP="001E0CEE">
      <w:pPr>
        <w:ind w:firstLine="567"/>
        <w:jc w:val="right"/>
        <w:rPr>
          <w:rFonts w:ascii="GHEA Grapalat" w:hAnsi="GHEA Grapalat" w:cs="Sylfaen"/>
          <w:i/>
          <w:sz w:val="20"/>
          <w:szCs w:val="20"/>
          <w:lang w:val="hy-AM"/>
        </w:rPr>
      </w:pPr>
    </w:p>
    <w:p w14:paraId="652DE9E7" w14:textId="2D7338DB" w:rsidR="00D66678" w:rsidRDefault="00D66678" w:rsidP="001E0CEE">
      <w:pPr>
        <w:ind w:firstLine="567"/>
        <w:jc w:val="right"/>
        <w:rPr>
          <w:rFonts w:ascii="GHEA Grapalat" w:hAnsi="GHEA Grapalat" w:cs="Sylfaen"/>
          <w:i/>
          <w:sz w:val="20"/>
          <w:szCs w:val="20"/>
          <w:lang w:val="hy-AM"/>
        </w:rPr>
      </w:pPr>
    </w:p>
    <w:p w14:paraId="3858FFA7" w14:textId="49547831" w:rsidR="00D66678" w:rsidRDefault="00D66678" w:rsidP="001E0CEE">
      <w:pPr>
        <w:ind w:firstLine="567"/>
        <w:jc w:val="right"/>
        <w:rPr>
          <w:rFonts w:ascii="GHEA Grapalat" w:hAnsi="GHEA Grapalat" w:cs="Sylfaen"/>
          <w:i/>
          <w:sz w:val="20"/>
          <w:szCs w:val="20"/>
          <w:lang w:val="hy-AM"/>
        </w:rPr>
      </w:pPr>
    </w:p>
    <w:p w14:paraId="4893D76D" w14:textId="6ABC5274" w:rsidR="00D66678" w:rsidRDefault="00D66678" w:rsidP="001E0CEE">
      <w:pPr>
        <w:ind w:firstLine="567"/>
        <w:jc w:val="right"/>
        <w:rPr>
          <w:rFonts w:ascii="GHEA Grapalat" w:hAnsi="GHEA Grapalat" w:cs="Sylfaen"/>
          <w:i/>
          <w:sz w:val="20"/>
          <w:szCs w:val="20"/>
          <w:lang w:val="hy-AM"/>
        </w:rPr>
      </w:pPr>
    </w:p>
    <w:p w14:paraId="55B40E85" w14:textId="779DF11C" w:rsidR="00D66678" w:rsidRDefault="00D66678" w:rsidP="001E0CEE">
      <w:pPr>
        <w:ind w:firstLine="567"/>
        <w:jc w:val="right"/>
        <w:rPr>
          <w:rFonts w:ascii="GHEA Grapalat" w:hAnsi="GHEA Grapalat" w:cs="Sylfaen"/>
          <w:i/>
          <w:sz w:val="20"/>
          <w:szCs w:val="20"/>
          <w:lang w:val="hy-AM"/>
        </w:rPr>
      </w:pPr>
    </w:p>
    <w:p w14:paraId="0137B57D" w14:textId="513A28B1" w:rsidR="00D66678" w:rsidRDefault="00D66678" w:rsidP="001E0CEE">
      <w:pPr>
        <w:ind w:firstLine="567"/>
        <w:jc w:val="right"/>
        <w:rPr>
          <w:rFonts w:ascii="GHEA Grapalat" w:hAnsi="GHEA Grapalat" w:cs="Sylfaen"/>
          <w:i/>
          <w:sz w:val="20"/>
          <w:szCs w:val="20"/>
          <w:lang w:val="hy-AM"/>
        </w:rPr>
      </w:pPr>
    </w:p>
    <w:p w14:paraId="748F75A1" w14:textId="2C798176" w:rsidR="009A6D98" w:rsidRDefault="009A6D98" w:rsidP="001E0CEE">
      <w:pPr>
        <w:ind w:firstLine="567"/>
        <w:jc w:val="right"/>
        <w:rPr>
          <w:rFonts w:ascii="GHEA Grapalat" w:hAnsi="GHEA Grapalat" w:cs="Sylfaen"/>
          <w:i/>
          <w:sz w:val="20"/>
          <w:szCs w:val="20"/>
          <w:lang w:val="hy-AM"/>
        </w:rPr>
      </w:pPr>
    </w:p>
    <w:p w14:paraId="4C6853DF" w14:textId="59668134" w:rsidR="0066214D" w:rsidRDefault="0066214D" w:rsidP="001E0CEE">
      <w:pPr>
        <w:ind w:firstLine="567"/>
        <w:jc w:val="right"/>
        <w:rPr>
          <w:rFonts w:ascii="GHEA Grapalat" w:hAnsi="GHEA Grapalat" w:cs="Sylfaen"/>
          <w:i/>
          <w:sz w:val="20"/>
          <w:szCs w:val="20"/>
          <w:lang w:val="hy-AM"/>
        </w:rPr>
      </w:pPr>
    </w:p>
    <w:p w14:paraId="4C779702" w14:textId="22E90FE1" w:rsidR="0066214D" w:rsidRDefault="0066214D" w:rsidP="001E0CEE">
      <w:pPr>
        <w:ind w:firstLine="567"/>
        <w:jc w:val="right"/>
        <w:rPr>
          <w:rFonts w:ascii="GHEA Grapalat" w:hAnsi="GHEA Grapalat" w:cs="Sylfaen"/>
          <w:i/>
          <w:sz w:val="20"/>
          <w:szCs w:val="20"/>
          <w:lang w:val="hy-AM"/>
        </w:rPr>
      </w:pPr>
    </w:p>
    <w:p w14:paraId="6212F0A5" w14:textId="0BA6D5D7" w:rsidR="0066214D" w:rsidRDefault="0066214D" w:rsidP="001E0CEE">
      <w:pPr>
        <w:ind w:firstLine="567"/>
        <w:jc w:val="right"/>
        <w:rPr>
          <w:rFonts w:ascii="GHEA Grapalat" w:hAnsi="GHEA Grapalat" w:cs="Sylfaen"/>
          <w:i/>
          <w:sz w:val="20"/>
          <w:szCs w:val="20"/>
          <w:lang w:val="hy-AM"/>
        </w:rPr>
      </w:pPr>
    </w:p>
    <w:p w14:paraId="1A66622A" w14:textId="64D09C8E" w:rsidR="0066214D" w:rsidRDefault="0066214D" w:rsidP="001E0CEE">
      <w:pPr>
        <w:ind w:firstLine="567"/>
        <w:jc w:val="right"/>
        <w:rPr>
          <w:rFonts w:ascii="GHEA Grapalat" w:hAnsi="GHEA Grapalat" w:cs="Sylfaen"/>
          <w:i/>
          <w:sz w:val="20"/>
          <w:szCs w:val="20"/>
          <w:lang w:val="hy-AM"/>
        </w:rPr>
      </w:pPr>
    </w:p>
    <w:p w14:paraId="3212CF60" w14:textId="531C4A7D" w:rsidR="0066214D" w:rsidRDefault="0066214D" w:rsidP="001E0CEE">
      <w:pPr>
        <w:ind w:firstLine="567"/>
        <w:jc w:val="right"/>
        <w:rPr>
          <w:rFonts w:ascii="GHEA Grapalat" w:hAnsi="GHEA Grapalat" w:cs="Sylfaen"/>
          <w:i/>
          <w:sz w:val="20"/>
          <w:szCs w:val="20"/>
          <w:lang w:val="hy-AM"/>
        </w:rPr>
      </w:pPr>
    </w:p>
    <w:p w14:paraId="7F627466" w14:textId="7F1868D5" w:rsidR="005828EF" w:rsidRDefault="005828EF" w:rsidP="001E0CEE">
      <w:pPr>
        <w:ind w:firstLine="567"/>
        <w:jc w:val="right"/>
        <w:rPr>
          <w:rFonts w:ascii="GHEA Grapalat" w:hAnsi="GHEA Grapalat" w:cs="Sylfaen"/>
          <w:i/>
          <w:sz w:val="20"/>
          <w:szCs w:val="20"/>
          <w:lang w:val="hy-AM"/>
        </w:rPr>
      </w:pPr>
    </w:p>
    <w:p w14:paraId="667AB647" w14:textId="0CAFA839" w:rsidR="005828EF" w:rsidRDefault="005828EF" w:rsidP="001E0CEE">
      <w:pPr>
        <w:ind w:firstLine="567"/>
        <w:jc w:val="right"/>
        <w:rPr>
          <w:rFonts w:ascii="GHEA Grapalat" w:hAnsi="GHEA Grapalat" w:cs="Sylfaen"/>
          <w:i/>
          <w:sz w:val="20"/>
          <w:szCs w:val="20"/>
          <w:lang w:val="hy-AM"/>
        </w:rPr>
      </w:pPr>
    </w:p>
    <w:p w14:paraId="49D551CC" w14:textId="17AFD6B4" w:rsidR="005828EF" w:rsidRDefault="005828EF" w:rsidP="001E0CEE">
      <w:pPr>
        <w:ind w:firstLine="567"/>
        <w:jc w:val="right"/>
        <w:rPr>
          <w:rFonts w:ascii="GHEA Grapalat" w:hAnsi="GHEA Grapalat" w:cs="Sylfaen"/>
          <w:i/>
          <w:sz w:val="20"/>
          <w:szCs w:val="20"/>
          <w:lang w:val="hy-AM"/>
        </w:rPr>
      </w:pPr>
    </w:p>
    <w:p w14:paraId="4FCC77D4" w14:textId="721DE1F2" w:rsidR="005828EF" w:rsidRDefault="005828EF" w:rsidP="001E0CEE">
      <w:pPr>
        <w:ind w:firstLine="567"/>
        <w:jc w:val="right"/>
        <w:rPr>
          <w:rFonts w:ascii="GHEA Grapalat" w:hAnsi="GHEA Grapalat" w:cs="Sylfaen"/>
          <w:i/>
          <w:sz w:val="20"/>
          <w:szCs w:val="20"/>
          <w:lang w:val="hy-AM"/>
        </w:rPr>
      </w:pPr>
    </w:p>
    <w:p w14:paraId="7F71EA42" w14:textId="5034F52A" w:rsidR="005828EF" w:rsidRDefault="005828EF" w:rsidP="001E0CEE">
      <w:pPr>
        <w:ind w:firstLine="567"/>
        <w:jc w:val="right"/>
        <w:rPr>
          <w:rFonts w:ascii="GHEA Grapalat" w:hAnsi="GHEA Grapalat" w:cs="Sylfaen"/>
          <w:i/>
          <w:sz w:val="20"/>
          <w:szCs w:val="20"/>
          <w:lang w:val="hy-AM"/>
        </w:rPr>
      </w:pPr>
    </w:p>
    <w:p w14:paraId="1AAE2A98" w14:textId="26A4D6FF" w:rsidR="005828EF" w:rsidRDefault="005828EF" w:rsidP="001E0CEE">
      <w:pPr>
        <w:ind w:firstLine="567"/>
        <w:jc w:val="right"/>
        <w:rPr>
          <w:rFonts w:ascii="GHEA Grapalat" w:hAnsi="GHEA Grapalat" w:cs="Sylfaen"/>
          <w:i/>
          <w:sz w:val="20"/>
          <w:szCs w:val="20"/>
          <w:lang w:val="hy-AM"/>
        </w:rPr>
      </w:pPr>
    </w:p>
    <w:p w14:paraId="1CD8BCF2" w14:textId="41D54E41" w:rsidR="005828EF" w:rsidRDefault="005828EF" w:rsidP="001E0CEE">
      <w:pPr>
        <w:ind w:firstLine="567"/>
        <w:jc w:val="right"/>
        <w:rPr>
          <w:rFonts w:ascii="GHEA Grapalat" w:hAnsi="GHEA Grapalat" w:cs="Sylfaen"/>
          <w:i/>
          <w:sz w:val="20"/>
          <w:szCs w:val="20"/>
          <w:lang w:val="hy-AM"/>
        </w:rPr>
      </w:pPr>
    </w:p>
    <w:p w14:paraId="2F27F240" w14:textId="2A85448A" w:rsidR="005828EF" w:rsidRDefault="005828EF" w:rsidP="001E0CEE">
      <w:pPr>
        <w:ind w:firstLine="567"/>
        <w:jc w:val="right"/>
        <w:rPr>
          <w:rFonts w:ascii="GHEA Grapalat" w:hAnsi="GHEA Grapalat" w:cs="Sylfaen"/>
          <w:i/>
          <w:sz w:val="20"/>
          <w:szCs w:val="20"/>
          <w:lang w:val="hy-AM"/>
        </w:rPr>
      </w:pPr>
    </w:p>
    <w:p w14:paraId="55A319F4" w14:textId="77777777" w:rsidR="005828EF" w:rsidRDefault="005828EF" w:rsidP="001E0CEE">
      <w:pPr>
        <w:ind w:firstLine="567"/>
        <w:jc w:val="right"/>
        <w:rPr>
          <w:rFonts w:ascii="GHEA Grapalat" w:hAnsi="GHEA Grapalat" w:cs="Sylfaen"/>
          <w:i/>
          <w:sz w:val="20"/>
          <w:szCs w:val="20"/>
          <w:lang w:val="hy-AM"/>
        </w:rPr>
      </w:pPr>
    </w:p>
    <w:p w14:paraId="20BB119E" w14:textId="439F8C00" w:rsidR="0066214D" w:rsidRDefault="0066214D" w:rsidP="001E0CEE">
      <w:pPr>
        <w:ind w:firstLine="567"/>
        <w:jc w:val="right"/>
        <w:rPr>
          <w:rFonts w:ascii="GHEA Grapalat" w:hAnsi="GHEA Grapalat" w:cs="Sylfaen"/>
          <w:i/>
          <w:sz w:val="20"/>
          <w:szCs w:val="20"/>
          <w:lang w:val="hy-AM"/>
        </w:rPr>
      </w:pPr>
    </w:p>
    <w:p w14:paraId="566852F9" w14:textId="77777777" w:rsidR="0066214D" w:rsidRDefault="0066214D" w:rsidP="001E0CEE">
      <w:pPr>
        <w:ind w:firstLine="567"/>
        <w:jc w:val="right"/>
        <w:rPr>
          <w:rFonts w:ascii="GHEA Grapalat" w:hAnsi="GHEA Grapalat" w:cs="Sylfaen"/>
          <w:i/>
          <w:sz w:val="20"/>
          <w:szCs w:val="20"/>
          <w:lang w:val="hy-AM"/>
        </w:rPr>
      </w:pPr>
    </w:p>
    <w:p w14:paraId="2C2320BA" w14:textId="67146D3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FB1EC7" w14:paraId="65713820" w14:textId="77777777" w:rsidTr="00AF40F9">
        <w:trPr>
          <w:cantSplit/>
          <w:jc w:val="center"/>
        </w:trPr>
        <w:tc>
          <w:tcPr>
            <w:tcW w:w="625"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AF40F9">
        <w:trPr>
          <w:cantSplit/>
          <w:trHeight w:val="586"/>
          <w:jc w:val="center"/>
        </w:trPr>
        <w:tc>
          <w:tcPr>
            <w:tcW w:w="625"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Pr>
          <w:p w14:paraId="17DD1AE2" w14:textId="77777777" w:rsidR="001E0CEE" w:rsidRPr="00FB1EC7" w:rsidRDefault="001E0CEE" w:rsidP="007759CD">
            <w:pPr>
              <w:rPr>
                <w:rFonts w:ascii="GHEA Grapalat" w:hAnsi="GHEA Grapalat"/>
                <w:sz w:val="20"/>
                <w:szCs w:val="20"/>
                <w:lang w:val="pt-BR"/>
              </w:rPr>
            </w:pPr>
          </w:p>
        </w:tc>
        <w:tc>
          <w:tcPr>
            <w:tcW w:w="441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66214D" w:rsidRPr="009A6D98" w14:paraId="57AD06E9" w14:textId="77777777" w:rsidTr="00AF40F9">
        <w:trPr>
          <w:trHeight w:val="586"/>
          <w:jc w:val="center"/>
        </w:trPr>
        <w:tc>
          <w:tcPr>
            <w:tcW w:w="625" w:type="dxa"/>
            <w:vAlign w:val="center"/>
          </w:tcPr>
          <w:p w14:paraId="016D27D1" w14:textId="77777777" w:rsidR="0066214D" w:rsidRPr="000E6511" w:rsidRDefault="0066214D" w:rsidP="0066214D">
            <w:pPr>
              <w:jc w:val="center"/>
              <w:rPr>
                <w:rFonts w:ascii="GHEA Grapalat" w:hAnsi="GHEA Grapalat"/>
                <w:sz w:val="20"/>
                <w:szCs w:val="20"/>
                <w:lang w:val="hy-AM"/>
              </w:rPr>
            </w:pPr>
            <w:r>
              <w:rPr>
                <w:rFonts w:ascii="GHEA Grapalat" w:hAnsi="GHEA Grapalat"/>
                <w:sz w:val="20"/>
                <w:szCs w:val="20"/>
                <w:lang w:val="hy-AM"/>
              </w:rPr>
              <w:t>1</w:t>
            </w:r>
          </w:p>
        </w:tc>
        <w:tc>
          <w:tcPr>
            <w:tcW w:w="3685" w:type="dxa"/>
            <w:vAlign w:val="center"/>
          </w:tcPr>
          <w:p w14:paraId="539D3831" w14:textId="23580A74" w:rsidR="0066214D" w:rsidRPr="009A6D98" w:rsidRDefault="000760FC" w:rsidP="0066214D">
            <w:pPr>
              <w:rPr>
                <w:rFonts w:ascii="GHEA Grapalat" w:hAnsi="GHEA Grapalat" w:cs="Sylfaen"/>
                <w:sz w:val="20"/>
                <w:szCs w:val="20"/>
                <w:lang w:val="hy-AM"/>
              </w:rPr>
            </w:pPr>
            <w:r>
              <w:rPr>
                <w:rFonts w:ascii="GHEA Grapalat" w:hAnsi="GHEA Grapalat" w:cs="Calibri"/>
                <w:color w:val="000000"/>
                <w:sz w:val="20"/>
                <w:szCs w:val="20"/>
                <w:lang w:val="hy-AM"/>
              </w:rPr>
              <w:t>Երևան քաղաքի Հրազդանի կիրճի սկզբնամասից 5,5 կիլոմետրի վրա գտնվող հատվածում հանգստի գոտու կառուցման</w:t>
            </w:r>
            <w:r w:rsidR="00A068AB" w:rsidRPr="00A068AB">
              <w:rPr>
                <w:rFonts w:ascii="GHEA Grapalat" w:hAnsi="GHEA Grapalat" w:cs="Calibri"/>
                <w:color w:val="000000"/>
                <w:sz w:val="20"/>
                <w:szCs w:val="20"/>
                <w:lang w:val="hy-AM"/>
              </w:rPr>
              <w:t xml:space="preserve"> աշխատանքներ</w:t>
            </w:r>
          </w:p>
        </w:tc>
        <w:tc>
          <w:tcPr>
            <w:tcW w:w="4410" w:type="dxa"/>
            <w:vAlign w:val="center"/>
          </w:tcPr>
          <w:p w14:paraId="5181A3A4" w14:textId="7D5AD8F9" w:rsidR="0066214D" w:rsidRPr="001336A7" w:rsidRDefault="0066214D" w:rsidP="0066214D">
            <w:pPr>
              <w:jc w:val="center"/>
              <w:rPr>
                <w:rFonts w:ascii="GHEA Grapalat" w:hAnsi="GHEA Grapalat" w:cs="Sylfaen"/>
                <w:sz w:val="20"/>
                <w:szCs w:val="20"/>
                <w:lang w:val="hy-AM"/>
              </w:rPr>
            </w:pPr>
            <w:r w:rsidRPr="001336A7">
              <w:rPr>
                <w:rFonts w:ascii="GHEA Grapalat" w:hAnsi="GHEA Grapalat"/>
                <w:sz w:val="20"/>
                <w:szCs w:val="20"/>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(ֆինանսական միջոցների տրամադրման համաձայնագրերը) ուժի մեջ մտնելու օրվանից</w:t>
            </w:r>
          </w:p>
        </w:tc>
        <w:tc>
          <w:tcPr>
            <w:tcW w:w="1990" w:type="dxa"/>
            <w:vAlign w:val="center"/>
          </w:tcPr>
          <w:p w14:paraId="756FA8D6" w14:textId="4E1EDF31" w:rsidR="0066214D" w:rsidRPr="008510B6" w:rsidRDefault="00A068AB" w:rsidP="0066214D">
            <w:pPr>
              <w:jc w:val="center"/>
              <w:rPr>
                <w:rFonts w:ascii="GHEA Grapalat" w:hAnsi="GHEA Grapalat"/>
                <w:sz w:val="20"/>
                <w:szCs w:val="20"/>
                <w:lang w:val="hy-AM"/>
              </w:rPr>
            </w:pPr>
            <w:r>
              <w:rPr>
                <w:rFonts w:ascii="GHEA Grapalat" w:hAnsi="GHEA Grapalat"/>
                <w:sz w:val="20"/>
                <w:szCs w:val="20"/>
                <w:lang w:val="hy-AM"/>
              </w:rPr>
              <w:t>12</w:t>
            </w:r>
            <w:r w:rsidR="0066214D" w:rsidRPr="007659DA">
              <w:rPr>
                <w:rFonts w:ascii="GHEA Grapalat" w:hAnsi="GHEA Grapalat"/>
                <w:sz w:val="20"/>
                <w:szCs w:val="20"/>
                <w:lang w:val="hy-AM"/>
              </w:rPr>
              <w:t>0-րդ օրացուցային օրը ներառյալ</w:t>
            </w: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026681" w:rsidRPr="00DE7A4D"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proofErr w:type="spellStart"/>
            <w:r w:rsidRPr="0016559E">
              <w:rPr>
                <w:rFonts w:ascii="GHEA Grapalat" w:hAnsi="GHEA Grapalat"/>
                <w:color w:val="000000" w:themeColor="text1"/>
                <w:sz w:val="18"/>
                <w:szCs w:val="18"/>
                <w:lang w:val="es-ES"/>
              </w:rPr>
              <w:t>Գնումների</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պլանով</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նախատեսված</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միջանցիկ</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ծածկագիրը</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ըստ</w:t>
            </w:r>
            <w:proofErr w:type="spellEnd"/>
            <w:r w:rsidRPr="0016559E">
              <w:rPr>
                <w:rFonts w:ascii="GHEA Grapalat" w:hAnsi="GHEA Grapalat"/>
                <w:color w:val="000000" w:themeColor="text1"/>
                <w:sz w:val="18"/>
                <w:szCs w:val="18"/>
                <w:lang w:val="es-ES"/>
              </w:rPr>
              <w:t xml:space="preserve"> ԳՄԱ </w:t>
            </w:r>
            <w:proofErr w:type="spellStart"/>
            <w:r w:rsidRPr="0016559E">
              <w:rPr>
                <w:rFonts w:ascii="GHEA Grapalat" w:hAnsi="GHEA Grapalat"/>
                <w:color w:val="000000" w:themeColor="text1"/>
                <w:sz w:val="18"/>
                <w:szCs w:val="18"/>
                <w:lang w:val="es-ES"/>
              </w:rPr>
              <w:t>դասակարգման</w:t>
            </w:r>
            <w:proofErr w:type="spellEnd"/>
            <w:r w:rsidRPr="0016559E">
              <w:rPr>
                <w:rFonts w:ascii="GHEA Grapalat" w:hAnsi="GHEA Grapalat"/>
                <w:color w:val="000000" w:themeColor="text1"/>
                <w:sz w:val="18"/>
                <w:szCs w:val="18"/>
                <w:lang w:val="es-ES"/>
              </w:rPr>
              <w:t xml:space="preserve">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20" w:type="dxa"/>
            <w:gridSpan w:val="13"/>
            <w:vAlign w:val="center"/>
          </w:tcPr>
          <w:p w14:paraId="63240636" w14:textId="387A3535" w:rsidR="00026681" w:rsidRPr="00FA2E9A" w:rsidRDefault="00026681" w:rsidP="00CD796B">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CC51AA">
              <w:rPr>
                <w:rFonts w:ascii="GHEA Grapalat" w:hAnsi="GHEA Grapalat"/>
                <w:sz w:val="20"/>
                <w:szCs w:val="20"/>
                <w:lang w:val="es-ES"/>
              </w:rPr>
              <w:t>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այդթվում</w:t>
            </w:r>
            <w:proofErr w:type="spellEnd"/>
            <w:r w:rsidRPr="00FA2E9A">
              <w:rPr>
                <w:rFonts w:ascii="GHEA Grapalat" w:hAnsi="GHEA Grapalat"/>
                <w:sz w:val="20"/>
                <w:szCs w:val="20"/>
                <w:lang w:val="es-ES"/>
              </w:rPr>
              <w:t>*</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99611A" w:rsidRPr="00FA2E9A" w14:paraId="67A6D8D5" w14:textId="77777777" w:rsidTr="00026681">
        <w:trPr>
          <w:gridAfter w:val="1"/>
          <w:wAfter w:w="8" w:type="dxa"/>
          <w:cantSplit/>
          <w:trHeight w:val="575"/>
          <w:jc w:val="center"/>
        </w:trPr>
        <w:tc>
          <w:tcPr>
            <w:tcW w:w="445" w:type="dxa"/>
            <w:vAlign w:val="center"/>
          </w:tcPr>
          <w:p w14:paraId="5F1CA0BD" w14:textId="77777777" w:rsidR="0099611A" w:rsidRPr="00AC09D9" w:rsidRDefault="0099611A" w:rsidP="0099611A">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4A1CB37B" w:rsidR="0099611A" w:rsidRPr="00760676" w:rsidRDefault="005828EF" w:rsidP="0099611A">
            <w:pPr>
              <w:jc w:val="center"/>
              <w:rPr>
                <w:rFonts w:ascii="GHEA Grapalat" w:hAnsi="GHEA Grapalat" w:cs="Calibri"/>
                <w:color w:val="000000" w:themeColor="text1"/>
                <w:sz w:val="18"/>
                <w:szCs w:val="16"/>
                <w:lang w:val="hy-AM"/>
              </w:rPr>
            </w:pPr>
            <w:r w:rsidRPr="005828EF">
              <w:rPr>
                <w:rFonts w:ascii="GHEA Grapalat" w:hAnsi="GHEA Grapalat" w:cs="Calibri"/>
                <w:color w:val="000000"/>
                <w:sz w:val="20"/>
                <w:szCs w:val="20"/>
              </w:rPr>
              <w:t>45231270/515</w:t>
            </w:r>
          </w:p>
        </w:tc>
        <w:tc>
          <w:tcPr>
            <w:tcW w:w="3060" w:type="dxa"/>
            <w:vAlign w:val="center"/>
          </w:tcPr>
          <w:p w14:paraId="7223085A" w14:textId="2369C649" w:rsidR="0099611A" w:rsidRPr="00E821E5" w:rsidRDefault="000760FC" w:rsidP="0099611A">
            <w:pPr>
              <w:rPr>
                <w:rFonts w:ascii="GHEA Grapalat" w:hAnsi="GHEA Grapalat" w:cs="Calibri"/>
                <w:sz w:val="20"/>
                <w:szCs w:val="20"/>
                <w:lang w:val="hy-AM"/>
              </w:rPr>
            </w:pPr>
            <w:r>
              <w:rPr>
                <w:rFonts w:ascii="GHEA Grapalat" w:hAnsi="GHEA Grapalat" w:cs="Calibri"/>
                <w:color w:val="000000"/>
                <w:sz w:val="20"/>
                <w:szCs w:val="20"/>
                <w:lang w:val="hy-AM"/>
              </w:rPr>
              <w:t>Երևան քաղաքի Հրազդանի կիրճի սկզբնամասից 5,5 կիլոմետրի վրա գտնվող հատվածում հանգստի գոտու կառուցման</w:t>
            </w:r>
            <w:r w:rsidR="0099611A" w:rsidRPr="0099611A">
              <w:rPr>
                <w:rFonts w:ascii="GHEA Grapalat" w:hAnsi="GHEA Grapalat" w:cs="Calibri"/>
                <w:color w:val="000000"/>
                <w:sz w:val="20"/>
                <w:szCs w:val="20"/>
                <w:lang w:val="hy-AM"/>
              </w:rPr>
              <w:t xml:space="preserve"> աշխատանքներ</w:t>
            </w:r>
          </w:p>
        </w:tc>
        <w:tc>
          <w:tcPr>
            <w:tcW w:w="540" w:type="dxa"/>
            <w:textDirection w:val="btLr"/>
            <w:vAlign w:val="center"/>
          </w:tcPr>
          <w:p w14:paraId="45045756" w14:textId="77777777" w:rsidR="0099611A" w:rsidRPr="00D779CC" w:rsidRDefault="0099611A" w:rsidP="0099611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29754C9" w14:textId="77777777" w:rsidR="0099611A" w:rsidRPr="00D779CC" w:rsidRDefault="0099611A" w:rsidP="0099611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29C74FF" w14:textId="77777777" w:rsidR="0099611A" w:rsidRPr="00D779CC" w:rsidRDefault="0099611A" w:rsidP="0099611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741032D" w14:textId="77777777" w:rsidR="0099611A" w:rsidRPr="00D779CC" w:rsidRDefault="0099611A" w:rsidP="0099611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34239317" w14:textId="77777777" w:rsidR="0099611A" w:rsidRPr="00D779CC" w:rsidRDefault="0099611A" w:rsidP="0099611A">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3CEA69B" w14:textId="77777777" w:rsidR="0099611A" w:rsidRPr="00C34904"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9DA6C90"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83AB81"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55572983"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E06288"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A30AA03"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77F70E2D"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5BE7D36D"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E7A4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134170B" w14:textId="77777777" w:rsidR="005469D4" w:rsidRDefault="005469D4" w:rsidP="005469D4">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DB29" w14:textId="77777777" w:rsidR="007831FA" w:rsidRDefault="007831FA">
      <w:r>
        <w:separator/>
      </w:r>
    </w:p>
  </w:endnote>
  <w:endnote w:type="continuationSeparator" w:id="0">
    <w:p w14:paraId="6BE290FA" w14:textId="77777777" w:rsidR="007831FA" w:rsidRDefault="00783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C4AD1" w14:textId="77777777" w:rsidR="007831FA" w:rsidRDefault="007831FA">
      <w:r>
        <w:separator/>
      </w:r>
    </w:p>
  </w:footnote>
  <w:footnote w:type="continuationSeparator" w:id="0">
    <w:p w14:paraId="58E23EB6" w14:textId="77777777" w:rsidR="007831FA" w:rsidRDefault="007831FA">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 xml:space="preserve">1 </w:t>
      </w:r>
      <w:r>
        <w:rPr>
          <w:rFonts w:ascii="GHEA Grapalat" w:hAnsi="GHEA Grapalat" w:cs="Sylfaen"/>
          <w:i/>
          <w:sz w:val="16"/>
          <w:szCs w:val="16"/>
          <w:vertAlign w:val="superscript"/>
          <w:lang w:val="hy-AM"/>
        </w:rPr>
        <w:t>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 xml:space="preserve">Եթե </w:t>
      </w:r>
      <w:r w:rsidRPr="009A7602">
        <w:rPr>
          <w:rFonts w:ascii="GHEA Grapalat" w:hAnsi="GHEA Grapalat" w:cs="Sylfaen"/>
          <w:i/>
          <w:sz w:val="16"/>
          <w:szCs w:val="16"/>
          <w:lang w:val="hy-AM"/>
        </w:rPr>
        <w:t>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w:t>
      </w:r>
      <w:r w:rsidRPr="00D85759">
        <w:rPr>
          <w:rFonts w:ascii="GHEA Grapalat" w:hAnsi="GHEA Grapalat" w:cs="Sylfaen"/>
          <w:i/>
          <w:sz w:val="16"/>
          <w:szCs w:val="16"/>
          <w:lang w:val="hy-AM"/>
        </w:rPr>
        <w:t xml:space="preserve">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4BB9E28E" w14:textId="77777777" w:rsidR="00241CD0" w:rsidRPr="00607D12" w:rsidRDefault="00241CD0" w:rsidP="00241CD0">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 xml:space="preserve">Սույն </w:t>
      </w:r>
      <w:r w:rsidRPr="00605A6B">
        <w:rPr>
          <w:rFonts w:ascii="GHEA Grapalat" w:hAnsi="GHEA Grapalat"/>
          <w:i/>
          <w:sz w:val="16"/>
          <w:szCs w:val="24"/>
          <w:lang w:val="hy-AM" w:eastAsia="en-US"/>
        </w:rPr>
        <w:t>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 xml:space="preserve">4.1 </w:t>
      </w:r>
      <w:r w:rsidRPr="002D5ECD">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2">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4">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w:t>
      </w:r>
      <w:r>
        <w:rPr>
          <w:rFonts w:ascii="GHEA Grapalat" w:hAnsi="GHEA Grapalat"/>
          <w:i/>
          <w:sz w:val="16"/>
          <w:lang w:val="hy-AM"/>
        </w:rPr>
        <w:t xml:space="preserve">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 xml:space="preserve">Պետական </w:t>
      </w:r>
      <w:r w:rsidRPr="002F4827">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9">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w:t>
      </w:r>
      <w:r w:rsidRPr="00E040F0">
        <w:rPr>
          <w:rFonts w:ascii="GHEA Grapalat" w:hAnsi="GHEA Grapalat"/>
          <w:i/>
          <w:sz w:val="16"/>
          <w:lang w:val="hy-AM"/>
        </w:rPr>
        <w:t xml:space="preserve">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0"/>
  </w:num>
  <w:num w:numId="2" w16cid:durableId="1409880832">
    <w:abstractNumId w:val="12"/>
    <w:lvlOverride w:ilvl="0">
      <w:startOverride w:val="1"/>
    </w:lvlOverride>
    <w:lvlOverride w:ilvl="1"/>
    <w:lvlOverride w:ilvl="2"/>
    <w:lvlOverride w:ilvl="3"/>
    <w:lvlOverride w:ilvl="4"/>
    <w:lvlOverride w:ilvl="5"/>
    <w:lvlOverride w:ilvl="6"/>
    <w:lvlOverride w:ilvl="7"/>
    <w:lvlOverride w:ilvl="8"/>
  </w:num>
  <w:num w:numId="3" w16cid:durableId="14757579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9"/>
  </w:num>
  <w:num w:numId="8" w16cid:durableId="1707944178">
    <w:abstractNumId w:val="3"/>
  </w:num>
  <w:num w:numId="9" w16cid:durableId="1402601948">
    <w:abstractNumId w:val="5"/>
  </w:num>
  <w:num w:numId="10" w16cid:durableId="1419905097">
    <w:abstractNumId w:val="11"/>
  </w:num>
  <w:num w:numId="11" w16cid:durableId="1275164409">
    <w:abstractNumId w:val="4"/>
  </w:num>
  <w:num w:numId="12" w16cid:durableId="1947154769">
    <w:abstractNumId w:val="2"/>
  </w:num>
  <w:num w:numId="13" w16cid:durableId="336034461">
    <w:abstractNumId w:val="7"/>
  </w:num>
  <w:num w:numId="14" w16cid:durableId="78461936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0FC"/>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AE0"/>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CB4"/>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0FD"/>
    <w:rsid w:val="000F5900"/>
    <w:rsid w:val="000F660D"/>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3582"/>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038"/>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9CC"/>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37F"/>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897"/>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8EF"/>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77"/>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7E8"/>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18C6"/>
    <w:rsid w:val="00681D39"/>
    <w:rsid w:val="00685656"/>
    <w:rsid w:val="00685962"/>
    <w:rsid w:val="00685A30"/>
    <w:rsid w:val="00685C48"/>
    <w:rsid w:val="00686AE3"/>
    <w:rsid w:val="00691009"/>
    <w:rsid w:val="006912BB"/>
    <w:rsid w:val="00692C09"/>
    <w:rsid w:val="00692FA3"/>
    <w:rsid w:val="00693192"/>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3EB4"/>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1FA"/>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57E"/>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0322"/>
    <w:rsid w:val="00841752"/>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244A"/>
    <w:rsid w:val="00982A6B"/>
    <w:rsid w:val="00983AF5"/>
    <w:rsid w:val="00984082"/>
    <w:rsid w:val="00984456"/>
    <w:rsid w:val="00984BDB"/>
    <w:rsid w:val="00985291"/>
    <w:rsid w:val="00986327"/>
    <w:rsid w:val="00986527"/>
    <w:rsid w:val="00987D3E"/>
    <w:rsid w:val="00987E76"/>
    <w:rsid w:val="00990375"/>
    <w:rsid w:val="00990561"/>
    <w:rsid w:val="00990C42"/>
    <w:rsid w:val="009911F4"/>
    <w:rsid w:val="00993191"/>
    <w:rsid w:val="00993B84"/>
    <w:rsid w:val="00993BA8"/>
    <w:rsid w:val="00994541"/>
    <w:rsid w:val="00994A77"/>
    <w:rsid w:val="00995045"/>
    <w:rsid w:val="0099611A"/>
    <w:rsid w:val="00996C19"/>
    <w:rsid w:val="00997050"/>
    <w:rsid w:val="00997686"/>
    <w:rsid w:val="009A05AC"/>
    <w:rsid w:val="009A0C6E"/>
    <w:rsid w:val="009A171D"/>
    <w:rsid w:val="009A1B95"/>
    <w:rsid w:val="009A2DC2"/>
    <w:rsid w:val="009A2FDE"/>
    <w:rsid w:val="009A30B4"/>
    <w:rsid w:val="009A30B5"/>
    <w:rsid w:val="009A33E3"/>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527D"/>
    <w:rsid w:val="009E7100"/>
    <w:rsid w:val="009F0660"/>
    <w:rsid w:val="009F06BA"/>
    <w:rsid w:val="009F18D0"/>
    <w:rsid w:val="009F1EDC"/>
    <w:rsid w:val="009F1FF7"/>
    <w:rsid w:val="009F337A"/>
    <w:rsid w:val="009F4220"/>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68AB"/>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CCB"/>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30A"/>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36E"/>
    <w:rsid w:val="00B06EA6"/>
    <w:rsid w:val="00B070BF"/>
    <w:rsid w:val="00B0735B"/>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1AA"/>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4C2A"/>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A4D"/>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3F9"/>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0D5C"/>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40BF"/>
    <w:rsid w:val="00F449C0"/>
    <w:rsid w:val="00F44B80"/>
    <w:rsid w:val="00F4506C"/>
    <w:rsid w:val="00F45B4D"/>
    <w:rsid w:val="00F45B8B"/>
    <w:rsid w:val="00F46EFF"/>
    <w:rsid w:val="00F475B1"/>
    <w:rsid w:val="00F51B3A"/>
    <w:rsid w:val="00F5285F"/>
    <w:rsid w:val="00F53063"/>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9FE"/>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78</Pages>
  <Words>26026</Words>
  <Characters>148354</Characters>
  <Application>Microsoft Office Word</Application>
  <DocSecurity>0</DocSecurity>
  <Lines>1236</Lines>
  <Paragraphs>348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174032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461</cp:revision>
  <cp:lastPrinted>2022-12-28T05:49:00Z</cp:lastPrinted>
  <dcterms:created xsi:type="dcterms:W3CDTF">2023-07-13T12:00:00Z</dcterms:created>
  <dcterms:modified xsi:type="dcterms:W3CDTF">2025-12-25T12:58:00Z</dcterms:modified>
</cp:coreProperties>
</file>